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861CA6"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2919FC">
        <w:rPr>
          <w:b/>
          <w:i/>
          <w:noProof/>
          <w:sz w:val="28"/>
        </w:rPr>
        <w:t>2896</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4AF9" w:rsidR="001E41F3" w:rsidRPr="00410371" w:rsidRDefault="002919FC" w:rsidP="003D0DF1">
            <w:pPr>
              <w:pStyle w:val="CRCoverPage"/>
              <w:spacing w:after="0"/>
              <w:jc w:val="center"/>
              <w:rPr>
                <w:noProof/>
              </w:rPr>
            </w:pPr>
            <w:r>
              <w:rPr>
                <w:b/>
                <w:noProof/>
                <w:sz w:val="28"/>
              </w:rPr>
              <w:t>1181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D6271" w:rsidR="001E41F3" w:rsidRDefault="002919FC" w:rsidP="009241A7">
            <w:pPr>
              <w:pStyle w:val="CRCoverPage"/>
              <w:spacing w:after="0"/>
              <w:ind w:left="100"/>
              <w:rPr>
                <w:noProof/>
              </w:rPr>
            </w:pPr>
            <w:r w:rsidRPr="002919FC">
              <w:t>Correction to FR1 EN-DC beam failure recovery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69EDE"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-04</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22AC3" w14:textId="77777777" w:rsidR="000F6555" w:rsidRDefault="00037D83" w:rsidP="00DD4752">
            <w:pPr>
              <w:pStyle w:val="CRCoverPage"/>
              <w:numPr>
                <w:ilvl w:val="0"/>
                <w:numId w:val="28"/>
              </w:numPr>
              <w:spacing w:after="0"/>
            </w:pPr>
            <w:r>
              <w:rPr>
                <w:lang w:eastAsia="zh-CN"/>
              </w:rPr>
              <w:t>The configuration of intra-freq measurement message contents are redundant</w:t>
            </w:r>
          </w:p>
          <w:p w14:paraId="708AA7DE" w14:textId="6E4858F6" w:rsidR="00037D83" w:rsidRPr="002E2499" w:rsidRDefault="00037D83" w:rsidP="00DD4752">
            <w:pPr>
              <w:pStyle w:val="CRCoverPage"/>
              <w:numPr>
                <w:ilvl w:val="0"/>
                <w:numId w:val="28"/>
              </w:numPr>
              <w:spacing w:after="0"/>
            </w:pPr>
            <w:r>
              <w:rPr>
                <w:rFonts w:hint="eastAsia"/>
                <w:lang w:eastAsia="zh-CN"/>
              </w:rPr>
              <w:t>T</w:t>
            </w:r>
            <w:r>
              <w:rPr>
                <w:lang w:eastAsia="zh-CN"/>
              </w:rPr>
              <w:t xml:space="preserve">he configuration of </w:t>
            </w:r>
            <w:r w:rsidRPr="00A049D1">
              <w:rPr>
                <w:lang w:eastAsia="zh-CN"/>
              </w:rPr>
              <w:t>BeamFailureRecoveryConfig-DEFAULT</w:t>
            </w:r>
            <w:r>
              <w:rPr>
                <w:lang w:eastAsia="zh-CN"/>
              </w:rPr>
              <w:t xml:space="preserve"> is still missing in </w:t>
            </w:r>
            <w:r w:rsidRPr="00A049D1">
              <w:rPr>
                <w:lang w:eastAsia="zh-CN"/>
              </w:rPr>
              <w:t>BWP-UplinkDedicated</w:t>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85B20" w14:textId="77777777" w:rsidR="00037D83" w:rsidRDefault="00037D83" w:rsidP="00037D83">
            <w:pPr>
              <w:pStyle w:val="CRCoverPage"/>
              <w:numPr>
                <w:ilvl w:val="0"/>
                <w:numId w:val="29"/>
              </w:numPr>
              <w:spacing w:after="0"/>
              <w:rPr>
                <w:noProof/>
                <w:lang w:eastAsia="zh-CN"/>
              </w:rPr>
            </w:pPr>
            <w:r>
              <w:rPr>
                <w:noProof/>
                <w:lang w:eastAsia="zh-CN"/>
              </w:rPr>
              <w:t>Removed message contents for intra-frequency measurement</w:t>
            </w:r>
          </w:p>
          <w:p w14:paraId="35E05109" w14:textId="262B3321" w:rsidR="00DD4752" w:rsidRDefault="00037D83" w:rsidP="00037D83">
            <w:pPr>
              <w:pStyle w:val="CRCoverPage"/>
              <w:numPr>
                <w:ilvl w:val="0"/>
                <w:numId w:val="29"/>
              </w:numPr>
              <w:spacing w:after="0"/>
              <w:rPr>
                <w:noProof/>
                <w:lang w:eastAsia="zh-CN"/>
              </w:rPr>
            </w:pPr>
            <w:r>
              <w:rPr>
                <w:noProof/>
                <w:lang w:eastAsia="zh-CN"/>
              </w:rPr>
              <w:t xml:space="preserve">Added table H.3.1-10A to configure </w:t>
            </w:r>
            <w:r w:rsidRPr="00A049D1">
              <w:rPr>
                <w:lang w:eastAsia="zh-CN"/>
              </w:rPr>
              <w:t>BeamFailureRecoveryConfig</w:t>
            </w:r>
          </w:p>
          <w:p w14:paraId="31C656EC" w14:textId="49E87EB2" w:rsidR="00DD4752" w:rsidRPr="002E2499" w:rsidRDefault="00DD4752" w:rsidP="00037D83">
            <w:pPr>
              <w:pStyle w:val="CRCoverPage"/>
              <w:numPr>
                <w:ilvl w:val="0"/>
                <w:numId w:val="29"/>
              </w:numPr>
              <w:spacing w:after="0"/>
              <w:rPr>
                <w:noProof/>
                <w:lang w:eastAsia="zh-CN"/>
              </w:rPr>
            </w:pPr>
            <w:r>
              <w:rPr>
                <w:noProof/>
                <w:lang w:eastAsia="zh-CN"/>
              </w:rPr>
              <w:t>Corrected some typos</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B60DA" w:rsidR="000F6555" w:rsidRDefault="00DD4752" w:rsidP="00DD4752">
            <w:pPr>
              <w:pStyle w:val="CRCoverPage"/>
              <w:spacing w:after="0"/>
              <w:rPr>
                <w:noProof/>
              </w:rPr>
            </w:pPr>
            <w:r w:rsidRPr="00DD4752">
              <w:rPr>
                <w:noProof/>
              </w:rPr>
              <w:t xml:space="preserve">The </w:t>
            </w:r>
            <w:r>
              <w:rPr>
                <w:noProof/>
              </w:rPr>
              <w:t>message contents</w:t>
            </w:r>
            <w:r w:rsidRPr="00DD4752">
              <w:rPr>
                <w:noProof/>
              </w:rPr>
              <w:t xml:space="preserve"> of the test cases will be in</w:t>
            </w:r>
            <w:r>
              <w:rPr>
                <w:noProof/>
              </w:rPr>
              <w:t>complete</w:t>
            </w:r>
            <w:r w:rsidRPr="00DD475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3CF1F" w:rsidR="001E41F3" w:rsidRDefault="00037D83" w:rsidP="0007344C">
            <w:pPr>
              <w:pStyle w:val="CRCoverPage"/>
              <w:spacing w:after="0"/>
              <w:ind w:left="100"/>
              <w:rPr>
                <w:noProof/>
              </w:rPr>
            </w:pPr>
            <w:r>
              <w:t>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FC48041" w14:textId="77777777" w:rsidR="00D47C9F" w:rsidRPr="002837D7" w:rsidRDefault="00D47C9F" w:rsidP="00D47C9F">
      <w:pPr>
        <w:pStyle w:val="40"/>
      </w:pPr>
      <w:bookmarkStart w:id="2" w:name="_Toc52295878"/>
      <w:bookmarkStart w:id="3" w:name="_Toc59027581"/>
      <w:bookmarkStart w:id="4" w:name="_Toc69328075"/>
      <w:r w:rsidRPr="002837D7">
        <w:t>4.5.5.1</w:t>
      </w:r>
      <w:r w:rsidRPr="002837D7">
        <w:tab/>
        <w:t>EN-DC FR1 SSB-based beam failure detection and link recovery in non-DRX</w:t>
      </w:r>
      <w:bookmarkEnd w:id="2"/>
      <w:bookmarkEnd w:id="3"/>
      <w:bookmarkEnd w:id="4"/>
    </w:p>
    <w:p w14:paraId="40792C35" w14:textId="77777777" w:rsidR="00D47C9F" w:rsidRPr="002837D7" w:rsidRDefault="00D47C9F" w:rsidP="00D47C9F">
      <w:pPr>
        <w:pStyle w:val="H6"/>
      </w:pPr>
      <w:r w:rsidRPr="002837D7">
        <w:t>4.5.5.1.1</w:t>
      </w:r>
      <w:r w:rsidRPr="002837D7">
        <w:tab/>
        <w:t>Test purpose</w:t>
      </w:r>
    </w:p>
    <w:p w14:paraId="03A1CAFE" w14:textId="77777777" w:rsidR="00D47C9F" w:rsidRDefault="00D47C9F" w:rsidP="00D47C9F">
      <w:r w:rsidRPr="002837D7">
        <w:t>The purpose of this test is to verify that the UE properly detects SSB-based beam failure in the set q</w:t>
      </w:r>
      <w:r w:rsidRPr="002837D7">
        <w:rPr>
          <w:vertAlign w:val="subscript"/>
        </w:rPr>
        <w:t>0</w:t>
      </w:r>
      <w:r w:rsidRPr="002837D7">
        <w:t xml:space="preserve"> configured for a serving PSCell and that the UE performs correct SSB-based link recovery based on beam candidate set q</w:t>
      </w:r>
      <w:r w:rsidRPr="002837D7">
        <w:rPr>
          <w:vertAlign w:val="subscript"/>
        </w:rPr>
        <w:t>1</w:t>
      </w:r>
      <w:r w:rsidRPr="002837D7">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14:paraId="3BE9E81F" w14:textId="77777777" w:rsidR="004A1DF4" w:rsidRDefault="004A1DF4" w:rsidP="00D47C9F"/>
    <w:p w14:paraId="177AD2A4" w14:textId="30171FF4" w:rsidR="004A1DF4" w:rsidRDefault="004A1DF4" w:rsidP="004A1DF4">
      <w:pPr>
        <w:pStyle w:val="Separation"/>
      </w:pPr>
      <w:r w:rsidRPr="004A1DF4">
        <w:rPr>
          <w:rFonts w:hint="eastAsia"/>
          <w:highlight w:val="yellow"/>
        </w:rPr>
        <w:t>&lt;</w:t>
      </w:r>
      <w:r w:rsidRPr="004A1DF4">
        <w:rPr>
          <w:highlight w:val="yellow"/>
        </w:rPr>
        <w:t>&lt;Unchanged skipped&gt;&gt;</w:t>
      </w:r>
    </w:p>
    <w:p w14:paraId="5DEFAE33" w14:textId="77777777" w:rsidR="004A1DF4" w:rsidRPr="002837D7" w:rsidRDefault="004A1DF4" w:rsidP="00D47C9F"/>
    <w:p w14:paraId="07C8CF54" w14:textId="77777777" w:rsidR="00D47C9F" w:rsidRPr="002837D7" w:rsidRDefault="00D47C9F" w:rsidP="00D47C9F">
      <w:pPr>
        <w:pStyle w:val="H6"/>
      </w:pPr>
      <w:r w:rsidRPr="002837D7">
        <w:t>4.5.5.1.4.3</w:t>
      </w:r>
      <w:r w:rsidRPr="002837D7">
        <w:tab/>
        <w:t>Message contents</w:t>
      </w:r>
    </w:p>
    <w:p w14:paraId="3DC66BD5" w14:textId="77777777" w:rsidR="00D47C9F" w:rsidRPr="002837D7" w:rsidRDefault="00D47C9F" w:rsidP="00D47C9F">
      <w:pPr>
        <w:rPr>
          <w:lang w:eastAsia="sv-SE"/>
        </w:rPr>
      </w:pPr>
      <w:r w:rsidRPr="002837D7">
        <w:rPr>
          <w:lang w:eastAsia="sv-SE"/>
        </w:rPr>
        <w:t>Message contents are according to TS 38.508-1 [14] clause 7.3 with the following exceptions:</w:t>
      </w:r>
    </w:p>
    <w:p w14:paraId="0023AB91" w14:textId="77777777" w:rsidR="00D47C9F" w:rsidRPr="002837D7" w:rsidRDefault="00D47C9F" w:rsidP="00D47C9F">
      <w:pPr>
        <w:pStyle w:val="TH"/>
        <w:rPr>
          <w:rFonts w:cs="v4.2.0"/>
        </w:rPr>
      </w:pPr>
      <w:r w:rsidRPr="002837D7">
        <w:rPr>
          <w:rFonts w:cs="v4.2.0"/>
        </w:rPr>
        <w:t xml:space="preserve">Table 4.5.5.1.4.3-1: Common Exception messages for </w:t>
      </w:r>
      <w:r w:rsidRPr="002837D7">
        <w:t>EN-DC FR1 SSB-based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47C9F" w:rsidRPr="002837D7" w14:paraId="16CA5E22" w14:textId="77777777" w:rsidTr="0081769A">
        <w:trPr>
          <w:cantSplit/>
          <w:jc w:val="center"/>
        </w:trPr>
        <w:tc>
          <w:tcPr>
            <w:tcW w:w="9991" w:type="dxa"/>
            <w:gridSpan w:val="2"/>
          </w:tcPr>
          <w:p w14:paraId="73797D57" w14:textId="77777777" w:rsidR="00D47C9F" w:rsidRPr="002837D7" w:rsidRDefault="00D47C9F" w:rsidP="0081769A">
            <w:pPr>
              <w:pStyle w:val="TAH"/>
            </w:pPr>
            <w:r w:rsidRPr="002837D7">
              <w:t>Default Message Contents</w:t>
            </w:r>
          </w:p>
        </w:tc>
      </w:tr>
      <w:tr w:rsidR="00D47C9F" w:rsidRPr="002837D7" w14:paraId="5B3F8EBA" w14:textId="77777777" w:rsidTr="0081769A">
        <w:trPr>
          <w:cantSplit/>
          <w:jc w:val="center"/>
        </w:trPr>
        <w:tc>
          <w:tcPr>
            <w:tcW w:w="3896" w:type="dxa"/>
          </w:tcPr>
          <w:p w14:paraId="6C89F306" w14:textId="77777777" w:rsidR="00D47C9F" w:rsidRPr="002837D7" w:rsidRDefault="00D47C9F" w:rsidP="0081769A">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033D219F" w14:textId="77777777" w:rsidR="00D47C9F" w:rsidRPr="002837D7" w:rsidRDefault="00D47C9F" w:rsidP="0081769A">
            <w:pPr>
              <w:pStyle w:val="TAL"/>
            </w:pPr>
          </w:p>
        </w:tc>
      </w:tr>
      <w:tr w:rsidR="00D47C9F" w:rsidRPr="002837D7" w14:paraId="0405506A" w14:textId="77777777" w:rsidTr="0081769A">
        <w:trPr>
          <w:cantSplit/>
          <w:trHeight w:val="466"/>
          <w:jc w:val="center"/>
        </w:trPr>
        <w:tc>
          <w:tcPr>
            <w:tcW w:w="3896" w:type="dxa"/>
          </w:tcPr>
          <w:p w14:paraId="305357BB" w14:textId="77777777" w:rsidR="00D47C9F" w:rsidRPr="002837D7" w:rsidRDefault="00D47C9F" w:rsidP="0081769A">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095" w:type="dxa"/>
          </w:tcPr>
          <w:p w14:paraId="08596978" w14:textId="3E697D61" w:rsidR="00D47C9F" w:rsidRPr="002837D7" w:rsidDel="009241A7" w:rsidRDefault="00D47C9F" w:rsidP="0081769A">
            <w:pPr>
              <w:pStyle w:val="TAL"/>
              <w:rPr>
                <w:del w:id="5" w:author="Huawei" w:date="2021-05-07T11:34:00Z"/>
              </w:rPr>
            </w:pPr>
            <w:del w:id="6" w:author="Huawei" w:date="2021-05-07T11:34:00Z">
              <w:r w:rsidRPr="002837D7" w:rsidDel="009241A7">
                <w:delText>Table H.3.1-2 with Condition INTRA-FREQ</w:delText>
              </w:r>
            </w:del>
          </w:p>
          <w:p w14:paraId="2E824812" w14:textId="601D6707" w:rsidR="00D47C9F" w:rsidRPr="002837D7" w:rsidRDefault="00D47C9F" w:rsidP="0081769A">
            <w:pPr>
              <w:pStyle w:val="TAL"/>
              <w:rPr>
                <w:lang w:eastAsia="zh-CN"/>
              </w:rPr>
            </w:pPr>
          </w:p>
          <w:p w14:paraId="69EA9397" w14:textId="77777777" w:rsidR="00D47C9F" w:rsidRPr="002837D7" w:rsidDel="00D47C9F" w:rsidRDefault="00D47C9F" w:rsidP="0081769A">
            <w:pPr>
              <w:pStyle w:val="TAL"/>
              <w:rPr>
                <w:del w:id="7" w:author="Huawei" w:date="2021-04-20T16:21:00Z"/>
              </w:rPr>
            </w:pPr>
            <w:r w:rsidRPr="002837D7">
              <w:t>Table H.3.1-8 with Condition SSB BFD</w:t>
            </w:r>
          </w:p>
          <w:p w14:paraId="672CF2A0" w14:textId="77777777" w:rsidR="00D47C9F" w:rsidRPr="002837D7" w:rsidRDefault="00D47C9F" w:rsidP="0081769A">
            <w:pPr>
              <w:pStyle w:val="TAL"/>
            </w:pPr>
          </w:p>
          <w:p w14:paraId="4264DE1C" w14:textId="77777777" w:rsidR="00D47C9F" w:rsidRPr="002837D7" w:rsidRDefault="00D47C9F" w:rsidP="0081769A">
            <w:pPr>
              <w:pStyle w:val="TAL"/>
            </w:pPr>
            <w:r w:rsidRPr="002837D7">
              <w:t>Table H.3.1-10 with Condition SSB</w:t>
            </w:r>
          </w:p>
          <w:p w14:paraId="32A9A6EC" w14:textId="323EC0E4" w:rsidR="00D47C9F" w:rsidRDefault="00D47C9F" w:rsidP="0081769A">
            <w:pPr>
              <w:pStyle w:val="TAL"/>
              <w:rPr>
                <w:ins w:id="8" w:author="Huawei" w:date="2021-04-20T16:38:00Z"/>
                <w:lang w:eastAsia="zh-CN"/>
              </w:rPr>
            </w:pPr>
            <w:ins w:id="9" w:author="Huawei" w:date="2021-04-20T16:21:00Z">
              <w:r>
                <w:rPr>
                  <w:rFonts w:hint="eastAsia"/>
                  <w:lang w:eastAsia="zh-CN"/>
                </w:rPr>
                <w:t>T</w:t>
              </w:r>
              <w:r w:rsidR="00037D83">
                <w:rPr>
                  <w:lang w:eastAsia="zh-CN"/>
                </w:rPr>
                <w:t>able H.3.1-10</w:t>
              </w:r>
            </w:ins>
            <w:ins w:id="10" w:author="Huawei" w:date="2021-04-22T16:17:00Z">
              <w:r w:rsidR="00037D83">
                <w:rPr>
                  <w:lang w:eastAsia="zh-CN"/>
                </w:rPr>
                <w:t>A</w:t>
              </w:r>
            </w:ins>
          </w:p>
          <w:p w14:paraId="4C068D6C" w14:textId="3A69D739" w:rsidR="00D47C9F" w:rsidRPr="002837D7" w:rsidRDefault="00D47C9F" w:rsidP="0081769A">
            <w:pPr>
              <w:pStyle w:val="TAL"/>
            </w:pPr>
            <w:ins w:id="11" w:author="Huawei" w:date="2021-04-20T16:38:00Z">
              <w:r>
                <w:rPr>
                  <w:lang w:eastAsia="zh-CN"/>
                </w:rPr>
                <w:t>Table H.3.5-4</w:t>
              </w:r>
            </w:ins>
          </w:p>
          <w:p w14:paraId="07DC86B4" w14:textId="77777777" w:rsidR="00D47C9F" w:rsidRDefault="00D47C9F" w:rsidP="0081769A">
            <w:pPr>
              <w:pStyle w:val="TAL"/>
              <w:rPr>
                <w:ins w:id="12" w:author="Huawei" w:date="2021-05-07T11:35:00Z"/>
              </w:rPr>
            </w:pPr>
            <w:r w:rsidRPr="002837D7">
              <w:t>Table H.3.4-5 with Condition BFD</w:t>
            </w:r>
          </w:p>
          <w:p w14:paraId="317581E7" w14:textId="32285F5D" w:rsidR="009241A7" w:rsidRPr="002837D7" w:rsidRDefault="009241A7" w:rsidP="0081769A">
            <w:pPr>
              <w:pStyle w:val="TAL"/>
            </w:pPr>
            <w:ins w:id="13" w:author="Huawei" w:date="2021-05-07T11:35:00Z">
              <w:r w:rsidRPr="002837D7">
                <w:rPr>
                  <w:rFonts w:cs="@MS Mincho"/>
                </w:rPr>
                <w:t>Table 7.3.1-3 in TS 38.508-1 [14] with condition SMTC.1</w:t>
              </w:r>
            </w:ins>
          </w:p>
        </w:tc>
      </w:tr>
      <w:tr w:rsidR="00D47C9F" w:rsidRPr="002837D7" w:rsidDel="009241A7" w14:paraId="3697C3D4" w14:textId="51CE3123" w:rsidTr="0081769A">
        <w:trPr>
          <w:cantSplit/>
          <w:trHeight w:val="466"/>
          <w:jc w:val="center"/>
          <w:del w:id="14" w:author="Huawei" w:date="2021-05-07T11:35:00Z"/>
        </w:trPr>
        <w:tc>
          <w:tcPr>
            <w:tcW w:w="3896" w:type="dxa"/>
          </w:tcPr>
          <w:p w14:paraId="5AEAAFA6" w14:textId="7CBC9C9D" w:rsidR="00D47C9F" w:rsidRPr="002837D7" w:rsidDel="009241A7" w:rsidRDefault="00D47C9F" w:rsidP="0081769A">
            <w:pPr>
              <w:pStyle w:val="TAL"/>
              <w:rPr>
                <w:del w:id="15" w:author="Huawei" w:date="2021-05-07T11:35:00Z"/>
              </w:rPr>
            </w:pPr>
            <w:bookmarkStart w:id="16" w:name="_Hlk38641734"/>
            <w:del w:id="17" w:author="Huawei" w:date="2021-05-07T11:35:00Z">
              <w:r w:rsidRPr="002837D7" w:rsidDel="009241A7">
                <w:delText>Specific message contents exceptions</w:delText>
              </w:r>
            </w:del>
            <w:del w:id="18" w:author="Huawei" w:date="2021-04-20T16:51:00Z">
              <w:r w:rsidRPr="002837D7" w:rsidDel="00D47C9F">
                <w:delText xml:space="preserve"> for Test Configuration </w:delText>
              </w:r>
              <w:r w:rsidRPr="002837D7" w:rsidDel="00D47C9F">
                <w:rPr>
                  <w:szCs w:val="16"/>
                </w:rPr>
                <w:delText>4.5.5.1-1, 4.5.5.1-2, 4.5.5.1-4 and 4.5.5.1-5</w:delText>
              </w:r>
            </w:del>
          </w:p>
        </w:tc>
        <w:tc>
          <w:tcPr>
            <w:tcW w:w="6095" w:type="dxa"/>
          </w:tcPr>
          <w:p w14:paraId="78615588" w14:textId="03D43CA8" w:rsidR="00D47C9F" w:rsidRPr="002837D7" w:rsidDel="00D47C9F" w:rsidRDefault="00D47C9F" w:rsidP="0081769A">
            <w:pPr>
              <w:pStyle w:val="TAL"/>
              <w:rPr>
                <w:del w:id="19" w:author="Huawei" w:date="2021-04-20T16:51:00Z"/>
              </w:rPr>
            </w:pPr>
            <w:del w:id="20" w:author="Huawei" w:date="2021-04-20T16:51:00Z">
              <w:r w:rsidRPr="002837D7" w:rsidDel="00D47C9F">
                <w:delText>Table H.3.1-3 with Condition INTRA-FREQ MO, SSB.3 FR1</w:delText>
              </w:r>
            </w:del>
          </w:p>
          <w:p w14:paraId="491B47A1" w14:textId="084ECAFE" w:rsidR="00D47C9F" w:rsidRPr="002837D7" w:rsidDel="009241A7" w:rsidRDefault="00D47C9F" w:rsidP="0081769A">
            <w:pPr>
              <w:pStyle w:val="TAL"/>
              <w:rPr>
                <w:del w:id="21" w:author="Huawei" w:date="2021-05-07T11:35:00Z"/>
              </w:rPr>
            </w:pPr>
            <w:del w:id="22" w:author="Huawei" w:date="2021-05-07T11:35:00Z">
              <w:r w:rsidRPr="002837D7" w:rsidDel="009241A7">
                <w:rPr>
                  <w:rFonts w:cs="@MS Mincho"/>
                </w:rPr>
                <w:delText>Table 7.3.1-3 in TS 38.508-1 [14] with condition SMTC.1</w:delText>
              </w:r>
            </w:del>
          </w:p>
        </w:tc>
      </w:tr>
      <w:tr w:rsidR="00D47C9F" w:rsidRPr="002837D7" w:rsidDel="00D47C9F" w14:paraId="729340D7" w14:textId="02734B20" w:rsidTr="0081769A">
        <w:trPr>
          <w:cantSplit/>
          <w:trHeight w:val="466"/>
          <w:jc w:val="center"/>
          <w:del w:id="23" w:author="Huawei" w:date="2021-04-20T16:51:00Z"/>
        </w:trPr>
        <w:tc>
          <w:tcPr>
            <w:tcW w:w="3896" w:type="dxa"/>
          </w:tcPr>
          <w:p w14:paraId="77407BC5" w14:textId="6A380A58" w:rsidR="00D47C9F" w:rsidRPr="002837D7" w:rsidDel="00D47C9F" w:rsidRDefault="00D47C9F" w:rsidP="0081769A">
            <w:pPr>
              <w:pStyle w:val="TAL"/>
              <w:rPr>
                <w:del w:id="24" w:author="Huawei" w:date="2021-04-20T16:51:00Z"/>
              </w:rPr>
            </w:pPr>
            <w:del w:id="25" w:author="Huawei" w:date="2021-04-20T16:51:00Z">
              <w:r w:rsidRPr="002837D7" w:rsidDel="00D47C9F">
                <w:delText xml:space="preserve">Specific message contents exceptions for Test Configuration </w:delText>
              </w:r>
              <w:r w:rsidRPr="002837D7" w:rsidDel="00D47C9F">
                <w:rPr>
                  <w:szCs w:val="16"/>
                </w:rPr>
                <w:delText>4.5.5.1-3 and 4.5.5.1-6</w:delText>
              </w:r>
            </w:del>
          </w:p>
        </w:tc>
        <w:tc>
          <w:tcPr>
            <w:tcW w:w="6095" w:type="dxa"/>
          </w:tcPr>
          <w:p w14:paraId="7FD93A03" w14:textId="0DE4EC14" w:rsidR="00D47C9F" w:rsidRPr="002837D7" w:rsidDel="00D47C9F" w:rsidRDefault="00D47C9F" w:rsidP="0081769A">
            <w:pPr>
              <w:pStyle w:val="TAL"/>
              <w:rPr>
                <w:del w:id="26" w:author="Huawei" w:date="2021-04-20T16:51:00Z"/>
              </w:rPr>
            </w:pPr>
            <w:del w:id="27" w:author="Huawei" w:date="2021-04-20T16:51:00Z">
              <w:r w:rsidRPr="002837D7" w:rsidDel="00D47C9F">
                <w:delText>Table H.3.1-3 with Condition INTRA-FREQ MO, SSB.4 FR1</w:delText>
              </w:r>
            </w:del>
          </w:p>
          <w:p w14:paraId="4B937243" w14:textId="449E280D" w:rsidR="00D47C9F" w:rsidRPr="002837D7" w:rsidDel="00D47C9F" w:rsidRDefault="00D47C9F" w:rsidP="0081769A">
            <w:pPr>
              <w:pStyle w:val="TAL"/>
              <w:rPr>
                <w:del w:id="28" w:author="Huawei" w:date="2021-04-20T16:51:00Z"/>
              </w:rPr>
            </w:pPr>
            <w:del w:id="29" w:author="Huawei" w:date="2021-04-20T16:51:00Z">
              <w:r w:rsidRPr="002837D7" w:rsidDel="00D47C9F">
                <w:rPr>
                  <w:rFonts w:cs="@MS Mincho"/>
                </w:rPr>
                <w:delText>Table 7.3.1-3 in TS 38.508-1 [14] with condition SMTC.1</w:delText>
              </w:r>
            </w:del>
          </w:p>
        </w:tc>
      </w:tr>
      <w:bookmarkEnd w:id="16"/>
    </w:tbl>
    <w:p w14:paraId="162B6368" w14:textId="77777777" w:rsidR="00D47C9F" w:rsidRPr="002837D7" w:rsidRDefault="00D47C9F" w:rsidP="00D47C9F"/>
    <w:p w14:paraId="19914475" w14:textId="77777777" w:rsidR="00D47C9F" w:rsidRPr="002837D7" w:rsidRDefault="00D47C9F" w:rsidP="00D47C9F">
      <w:pPr>
        <w:pStyle w:val="TH"/>
        <w:rPr>
          <w:i/>
          <w:iCs/>
        </w:rPr>
      </w:pPr>
      <w:r w:rsidRPr="002837D7">
        <w:lastRenderedPageBreak/>
        <w:t xml:space="preserve">Table </w:t>
      </w:r>
      <w:r w:rsidRPr="002837D7">
        <w:rPr>
          <w:rFonts w:cs="v4.2.0"/>
        </w:rPr>
        <w:t>4.5.5.1.4.3-2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7FF5E491"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74FBEE67" w14:textId="77777777" w:rsidR="00D47C9F" w:rsidRPr="002837D7" w:rsidRDefault="00D47C9F" w:rsidP="0081769A">
            <w:pPr>
              <w:pStyle w:val="TAH"/>
              <w:jc w:val="left"/>
              <w:rPr>
                <w:b w:val="0"/>
              </w:rPr>
            </w:pPr>
            <w:r w:rsidRPr="002837D7">
              <w:rPr>
                <w:b w:val="0"/>
              </w:rPr>
              <w:t>Derivation Path: TS 38.508-1 [14], Table 4.6.3-162</w:t>
            </w:r>
          </w:p>
        </w:tc>
      </w:tr>
      <w:tr w:rsidR="00D47C9F" w:rsidRPr="002837D7" w14:paraId="6E09CC15"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74E9852"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364F31"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788D6A0"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79EB170" w14:textId="77777777" w:rsidR="00D47C9F" w:rsidRPr="002837D7" w:rsidRDefault="00D47C9F" w:rsidP="0081769A">
            <w:pPr>
              <w:pStyle w:val="TAH"/>
            </w:pPr>
            <w:r w:rsidRPr="002837D7">
              <w:t>Condition</w:t>
            </w:r>
          </w:p>
        </w:tc>
      </w:tr>
      <w:tr w:rsidR="00D47C9F" w:rsidRPr="002837D7" w14:paraId="5B928A71"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8E73CE4" w14:textId="77777777" w:rsidR="00D47C9F" w:rsidRPr="002837D7" w:rsidRDefault="00D47C9F" w:rsidP="0081769A">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2A17A2AA"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67C8113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0148A946" w14:textId="77777777" w:rsidR="00D47C9F" w:rsidRPr="002837D7" w:rsidRDefault="00D47C9F" w:rsidP="0081769A">
            <w:pPr>
              <w:pStyle w:val="TAL"/>
            </w:pPr>
          </w:p>
        </w:tc>
      </w:tr>
      <w:tr w:rsidR="00D47C9F" w:rsidRPr="002837D7" w14:paraId="49550F20"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FD5EABE" w14:textId="77777777" w:rsidR="00D47C9F" w:rsidRPr="002837D7" w:rsidRDefault="00D47C9F" w:rsidP="0081769A">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C9B4A38"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C7B4653"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0459AEB" w14:textId="77777777" w:rsidR="00D47C9F" w:rsidRPr="002837D7" w:rsidRDefault="00D47C9F" w:rsidP="0081769A">
            <w:pPr>
              <w:pStyle w:val="TAL"/>
            </w:pPr>
          </w:p>
        </w:tc>
      </w:tr>
      <w:tr w:rsidR="00D47C9F" w:rsidRPr="002837D7" w14:paraId="0BA32420"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F320BBA" w14:textId="77777777" w:rsidR="00D47C9F" w:rsidRPr="002837D7" w:rsidRDefault="00D47C9F" w:rsidP="0081769A">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DF8B4E4" w14:textId="77777777" w:rsidR="00D47C9F" w:rsidRPr="002837D7" w:rsidRDefault="00D47C9F" w:rsidP="0081769A">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69404BE4"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2AC6B74" w14:textId="77777777" w:rsidR="00D47C9F" w:rsidRPr="002837D7" w:rsidRDefault="00D47C9F" w:rsidP="0081769A">
            <w:pPr>
              <w:pStyle w:val="TAL"/>
            </w:pPr>
          </w:p>
        </w:tc>
      </w:tr>
      <w:tr w:rsidR="00D47C9F" w:rsidRPr="002837D7" w14:paraId="7D87E5B3"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CAD9115"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79A3819B"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0B0133E"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DDEF5C8" w14:textId="77777777" w:rsidR="00D47C9F" w:rsidRPr="002837D7" w:rsidRDefault="00D47C9F" w:rsidP="0081769A">
            <w:pPr>
              <w:pStyle w:val="TAL"/>
            </w:pPr>
          </w:p>
        </w:tc>
      </w:tr>
      <w:tr w:rsidR="00D47C9F" w:rsidRPr="002837D7" w14:paraId="0F1BD80D"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1840161" w14:textId="77777777" w:rsidR="00D47C9F" w:rsidRPr="002837D7" w:rsidRDefault="00D47C9F" w:rsidP="0081769A">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035E219" w14:textId="77777777" w:rsidR="00D47C9F" w:rsidRPr="002837D7" w:rsidRDefault="00D47C9F" w:rsidP="0081769A">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4E2F963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2A2EAF1" w14:textId="77777777" w:rsidR="00D47C9F" w:rsidRPr="002837D7" w:rsidRDefault="00D47C9F" w:rsidP="0081769A">
            <w:pPr>
              <w:pStyle w:val="TAL"/>
            </w:pPr>
          </w:p>
        </w:tc>
      </w:tr>
      <w:tr w:rsidR="00D47C9F" w:rsidRPr="002837D7" w14:paraId="719CF95D"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A3C1C8D" w14:textId="77777777" w:rsidR="00D47C9F" w:rsidRPr="002837D7" w:rsidRDefault="00D47C9F" w:rsidP="0081769A">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F201F0C" w14:textId="77777777" w:rsidR="00D47C9F" w:rsidRPr="002837D7" w:rsidRDefault="00D47C9F" w:rsidP="0081769A">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7E53D052" w14:textId="77777777" w:rsidR="00D47C9F" w:rsidRPr="002837D7" w:rsidRDefault="00D47C9F" w:rsidP="0081769A">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14:paraId="706BC622" w14:textId="77777777" w:rsidR="00D47C9F" w:rsidRPr="002837D7" w:rsidRDefault="00D47C9F" w:rsidP="0081769A">
            <w:pPr>
              <w:pStyle w:val="TAL"/>
            </w:pPr>
          </w:p>
        </w:tc>
      </w:tr>
      <w:tr w:rsidR="00D47C9F" w:rsidRPr="002837D7" w14:paraId="22AE7695"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2E175E18" w14:textId="77777777" w:rsidR="00D47C9F" w:rsidRPr="002837D7" w:rsidRDefault="00D47C9F" w:rsidP="0081769A">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1819B8E"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7439727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5AE873C7" w14:textId="77777777" w:rsidR="00D47C9F" w:rsidRPr="002837D7" w:rsidRDefault="00D47C9F" w:rsidP="0081769A">
            <w:pPr>
              <w:pStyle w:val="TAL"/>
            </w:pPr>
          </w:p>
        </w:tc>
      </w:tr>
      <w:tr w:rsidR="00D47C9F" w:rsidRPr="002837D7" w14:paraId="7AE5892D"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A07EB14" w14:textId="77777777" w:rsidR="00D47C9F" w:rsidRPr="002837D7" w:rsidRDefault="00D47C9F" w:rsidP="0081769A">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CD2138A"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447497"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739AE6D" w14:textId="77777777" w:rsidR="00D47C9F" w:rsidRPr="002837D7" w:rsidRDefault="00D47C9F" w:rsidP="0081769A">
            <w:pPr>
              <w:pStyle w:val="TAL"/>
            </w:pPr>
          </w:p>
        </w:tc>
      </w:tr>
      <w:tr w:rsidR="00D47C9F" w:rsidRPr="002837D7" w14:paraId="66301857"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2CC6DAC" w14:textId="77777777" w:rsidR="00D47C9F" w:rsidRPr="002837D7" w:rsidRDefault="00D47C9F" w:rsidP="0081769A">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7982FBD"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6C0760"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F63E409" w14:textId="77777777" w:rsidR="00D47C9F" w:rsidRPr="002837D7" w:rsidRDefault="00D47C9F" w:rsidP="0081769A">
            <w:pPr>
              <w:pStyle w:val="TAL"/>
            </w:pPr>
          </w:p>
        </w:tc>
      </w:tr>
      <w:tr w:rsidR="00D47C9F" w:rsidRPr="002837D7" w14:paraId="4096EDB9"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E22B12C" w14:textId="77777777" w:rsidR="00D47C9F" w:rsidRPr="002837D7" w:rsidRDefault="00D47C9F" w:rsidP="0081769A">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3F3D094" w14:textId="77777777" w:rsidR="00D47C9F" w:rsidRPr="002837D7" w:rsidRDefault="00D47C9F" w:rsidP="0081769A">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95B7AC"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9B42FB4" w14:textId="77777777" w:rsidR="00D47C9F" w:rsidRPr="002837D7" w:rsidRDefault="00D47C9F" w:rsidP="0081769A">
            <w:pPr>
              <w:pStyle w:val="TAL"/>
            </w:pPr>
          </w:p>
        </w:tc>
      </w:tr>
      <w:tr w:rsidR="00D47C9F" w:rsidRPr="002837D7" w14:paraId="2777DA08"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92AAA2B" w14:textId="77777777" w:rsidR="00D47C9F" w:rsidRPr="002837D7" w:rsidRDefault="00D47C9F" w:rsidP="0081769A">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4CF3D43" w14:textId="77777777" w:rsidR="00D47C9F" w:rsidRPr="002837D7" w:rsidRDefault="00D47C9F" w:rsidP="0081769A">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D6E271B" w14:textId="77777777" w:rsidR="00D47C9F" w:rsidRPr="002837D7" w:rsidRDefault="00D47C9F" w:rsidP="0081769A">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14:paraId="15DF02B7" w14:textId="77777777" w:rsidR="00D47C9F" w:rsidRPr="002837D7" w:rsidRDefault="00D47C9F" w:rsidP="0081769A">
            <w:pPr>
              <w:pStyle w:val="TAL"/>
            </w:pPr>
          </w:p>
        </w:tc>
      </w:tr>
      <w:tr w:rsidR="00D47C9F" w:rsidRPr="002837D7" w14:paraId="0D4CEBBB"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BF43D8C" w14:textId="77777777" w:rsidR="00D47C9F" w:rsidRPr="002837D7" w:rsidRDefault="00D47C9F" w:rsidP="0081769A">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3E9F921"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073596"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99FAA16" w14:textId="77777777" w:rsidR="00D47C9F" w:rsidRPr="002837D7" w:rsidRDefault="00D47C9F" w:rsidP="0081769A">
            <w:pPr>
              <w:pStyle w:val="TAL"/>
            </w:pPr>
          </w:p>
        </w:tc>
      </w:tr>
      <w:tr w:rsidR="00D47C9F" w:rsidRPr="002837D7" w14:paraId="045A9856"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AFC2153"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1597566E"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69DB754D"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33005C8" w14:textId="77777777" w:rsidR="00D47C9F" w:rsidRPr="002837D7" w:rsidRDefault="00D47C9F" w:rsidP="0081769A">
            <w:pPr>
              <w:pStyle w:val="TAL"/>
            </w:pPr>
          </w:p>
        </w:tc>
      </w:tr>
      <w:tr w:rsidR="00D47C9F" w:rsidRPr="002837D7" w14:paraId="31268464"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2292C415" w14:textId="77777777" w:rsidR="00D47C9F" w:rsidRPr="002837D7" w:rsidRDefault="00D47C9F" w:rsidP="0081769A">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3790CE1"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05EFF6DF"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1DE8879" w14:textId="77777777" w:rsidR="00D47C9F" w:rsidRPr="002837D7" w:rsidRDefault="00D47C9F" w:rsidP="0081769A">
            <w:pPr>
              <w:pStyle w:val="TAL"/>
            </w:pPr>
          </w:p>
        </w:tc>
      </w:tr>
      <w:tr w:rsidR="00D47C9F" w:rsidRPr="002837D7" w14:paraId="359BD92B"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2DB1C287" w14:textId="77777777" w:rsidR="00D47C9F" w:rsidRPr="002837D7" w:rsidRDefault="00D47C9F" w:rsidP="0081769A">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780727D"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35B4D6CA"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A0D1C1" w14:textId="77777777" w:rsidR="00D47C9F" w:rsidRPr="002837D7" w:rsidRDefault="00D47C9F" w:rsidP="0081769A">
            <w:pPr>
              <w:pStyle w:val="TAL"/>
            </w:pPr>
            <w:r w:rsidRPr="002837D7">
              <w:t>USS</w:t>
            </w:r>
          </w:p>
        </w:tc>
      </w:tr>
      <w:tr w:rsidR="00D47C9F" w:rsidRPr="002837D7" w14:paraId="2E1DF2B3"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6E70A6F" w14:textId="77777777" w:rsidR="00D47C9F" w:rsidRPr="002837D7" w:rsidRDefault="00D47C9F" w:rsidP="0081769A">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888068F" w14:textId="77777777" w:rsidR="00D47C9F" w:rsidRPr="002837D7" w:rsidRDefault="00D47C9F" w:rsidP="0081769A">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75708BAA" w14:textId="77777777" w:rsidR="00D47C9F" w:rsidRPr="002837D7" w:rsidRDefault="00D47C9F" w:rsidP="0081769A">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79AAF24A" w14:textId="77777777" w:rsidR="00D47C9F" w:rsidRPr="002837D7" w:rsidRDefault="00D47C9F" w:rsidP="0081769A"/>
        </w:tc>
      </w:tr>
      <w:tr w:rsidR="00D47C9F" w:rsidRPr="002837D7" w14:paraId="24D1C7B5"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4DF49392"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ACE1A03"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0FC8B3FE"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1ADD504" w14:textId="77777777" w:rsidR="00D47C9F" w:rsidRPr="002837D7" w:rsidRDefault="00D47C9F" w:rsidP="0081769A">
            <w:pPr>
              <w:pStyle w:val="TAL"/>
            </w:pPr>
          </w:p>
        </w:tc>
      </w:tr>
      <w:tr w:rsidR="00D47C9F" w:rsidRPr="002837D7" w14:paraId="5E62AA28"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EE728A6"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250F1D22"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4FDD5700"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95F76EF" w14:textId="77777777" w:rsidR="00D47C9F" w:rsidRPr="002837D7" w:rsidRDefault="00D47C9F" w:rsidP="0081769A">
            <w:pPr>
              <w:pStyle w:val="TAL"/>
            </w:pPr>
          </w:p>
        </w:tc>
      </w:tr>
      <w:tr w:rsidR="00D47C9F" w:rsidRPr="002837D7" w14:paraId="204DD44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A2699C6"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05E60139"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63C99556"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772F5D5" w14:textId="77777777" w:rsidR="00D47C9F" w:rsidRPr="002837D7" w:rsidRDefault="00D47C9F" w:rsidP="0081769A">
            <w:pPr>
              <w:pStyle w:val="TAL"/>
            </w:pPr>
          </w:p>
        </w:tc>
      </w:tr>
    </w:tbl>
    <w:p w14:paraId="64D68BB3" w14:textId="77777777" w:rsidR="00D47C9F" w:rsidRPr="002837D7" w:rsidRDefault="00D47C9F" w:rsidP="00D47C9F"/>
    <w:p w14:paraId="15BA4A4A" w14:textId="77777777" w:rsidR="00D47C9F" w:rsidRPr="002837D7" w:rsidRDefault="00D47C9F" w:rsidP="00D47C9F">
      <w:pPr>
        <w:pStyle w:val="TH"/>
        <w:rPr>
          <w:i/>
        </w:rPr>
      </w:pPr>
      <w:r w:rsidRPr="002837D7">
        <w:t xml:space="preserve">Table </w:t>
      </w:r>
      <w:r w:rsidRPr="002837D7">
        <w:rPr>
          <w:rFonts w:cs="v4.2.0"/>
        </w:rPr>
        <w:t>4.5.5.1.4.3-3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4BB1D3CA"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26C0C0D1" w14:textId="77777777" w:rsidR="00D47C9F" w:rsidRPr="002837D7" w:rsidRDefault="00D47C9F" w:rsidP="0081769A">
            <w:pPr>
              <w:pStyle w:val="TAH"/>
              <w:jc w:val="left"/>
              <w:rPr>
                <w:b w:val="0"/>
              </w:rPr>
            </w:pPr>
            <w:r w:rsidRPr="002837D7">
              <w:rPr>
                <w:b w:val="0"/>
              </w:rPr>
              <w:t>Derivation Path: TS 38.508-1 [14], Table 4.6.3-200</w:t>
            </w:r>
          </w:p>
        </w:tc>
      </w:tr>
      <w:tr w:rsidR="00D47C9F" w:rsidRPr="002837D7" w14:paraId="1FA767D0"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016B943"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CE00C2"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33FFB58C"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73E47D4A" w14:textId="77777777" w:rsidR="00D47C9F" w:rsidRPr="002837D7" w:rsidRDefault="00D47C9F" w:rsidP="0081769A">
            <w:pPr>
              <w:pStyle w:val="TAH"/>
            </w:pPr>
            <w:r w:rsidRPr="002837D7">
              <w:t>Condition</w:t>
            </w:r>
          </w:p>
        </w:tc>
      </w:tr>
      <w:tr w:rsidR="00D47C9F" w:rsidRPr="002837D7" w14:paraId="1432AED7"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44647A3" w14:textId="77777777" w:rsidR="00D47C9F" w:rsidRPr="002837D7" w:rsidRDefault="00D47C9F" w:rsidP="0081769A">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7373771"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2C56D460"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A1E370D" w14:textId="77777777" w:rsidR="00D47C9F" w:rsidRPr="002837D7" w:rsidRDefault="00D47C9F" w:rsidP="0081769A">
            <w:pPr>
              <w:pStyle w:val="TAL"/>
            </w:pPr>
          </w:p>
        </w:tc>
      </w:tr>
      <w:tr w:rsidR="00D47C9F" w:rsidRPr="002837D7" w14:paraId="2940A016"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76A1BA9" w14:textId="77777777" w:rsidR="00D47C9F" w:rsidRPr="002837D7" w:rsidRDefault="00D47C9F" w:rsidP="0081769A">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CB40D05" w14:textId="77777777" w:rsidR="00D47C9F" w:rsidRPr="002837D7" w:rsidRDefault="00D47C9F" w:rsidP="0081769A">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14:paraId="62643E93"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AC16B5D" w14:textId="77777777" w:rsidR="00D47C9F" w:rsidRPr="002837D7" w:rsidRDefault="00D47C9F" w:rsidP="0081769A">
            <w:pPr>
              <w:pStyle w:val="TAL"/>
            </w:pPr>
          </w:p>
        </w:tc>
      </w:tr>
      <w:tr w:rsidR="00D47C9F" w:rsidRPr="002837D7" w14:paraId="0943C5CD"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2F4A228B"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4A1BEAF7"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2C11CF9C"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2567142" w14:textId="77777777" w:rsidR="00D47C9F" w:rsidRPr="002837D7" w:rsidRDefault="00D47C9F" w:rsidP="0081769A">
            <w:pPr>
              <w:pStyle w:val="TAL"/>
            </w:pPr>
          </w:p>
        </w:tc>
      </w:tr>
    </w:tbl>
    <w:p w14:paraId="0807EE44" w14:textId="77777777" w:rsidR="00D47C9F" w:rsidRDefault="00D47C9F" w:rsidP="00D47C9F"/>
    <w:p w14:paraId="28412624" w14:textId="77777777" w:rsidR="004A1DF4" w:rsidRDefault="004A1DF4" w:rsidP="004A1DF4">
      <w:pPr>
        <w:pStyle w:val="Separation"/>
      </w:pPr>
      <w:r w:rsidRPr="004A1DF4">
        <w:rPr>
          <w:rFonts w:hint="eastAsia"/>
          <w:highlight w:val="yellow"/>
        </w:rPr>
        <w:t>&lt;</w:t>
      </w:r>
      <w:r w:rsidRPr="004A1DF4">
        <w:rPr>
          <w:highlight w:val="yellow"/>
        </w:rPr>
        <w:t>&lt;Unchanged skipped&gt;&gt;</w:t>
      </w:r>
    </w:p>
    <w:p w14:paraId="27057AD6" w14:textId="77777777" w:rsidR="004A1DF4" w:rsidRPr="004A1DF4" w:rsidRDefault="004A1DF4" w:rsidP="00D47C9F"/>
    <w:p w14:paraId="7878C9A4" w14:textId="77777777" w:rsidR="00D47C9F" w:rsidRPr="002837D7" w:rsidRDefault="00D47C9F" w:rsidP="00D47C9F">
      <w:pPr>
        <w:pStyle w:val="H6"/>
      </w:pPr>
      <w:r w:rsidRPr="002837D7">
        <w:t>4.5.5.2.4.3</w:t>
      </w:r>
      <w:r w:rsidRPr="002837D7">
        <w:tab/>
        <w:t>Message contents</w:t>
      </w:r>
    </w:p>
    <w:p w14:paraId="4CDC9E1A" w14:textId="77777777" w:rsidR="00D47C9F" w:rsidRPr="002837D7" w:rsidRDefault="00D47C9F" w:rsidP="00D47C9F">
      <w:pPr>
        <w:rPr>
          <w:lang w:eastAsia="sv-SE"/>
        </w:rPr>
      </w:pPr>
      <w:r w:rsidRPr="002837D7">
        <w:rPr>
          <w:lang w:eastAsia="sv-SE"/>
        </w:rPr>
        <w:t xml:space="preserve">Message contents are according to TS 38.508-1 [14] clause 7.3 with the following exceptions: </w:t>
      </w:r>
    </w:p>
    <w:p w14:paraId="46AA194C" w14:textId="77777777" w:rsidR="00D47C9F" w:rsidRPr="002837D7" w:rsidRDefault="00D47C9F" w:rsidP="00D47C9F">
      <w:pPr>
        <w:pStyle w:val="TH"/>
        <w:rPr>
          <w:rFonts w:cs="v4.2.0"/>
        </w:rPr>
      </w:pPr>
      <w:r w:rsidRPr="002837D7">
        <w:rPr>
          <w:rFonts w:cs="v4.2.0"/>
        </w:rPr>
        <w:t xml:space="preserve">Table 4.5.5.2.4.3-1: Common Exception messages for </w:t>
      </w:r>
      <w:r w:rsidRPr="002837D7">
        <w:t>EN-DC FR1 SSB-based beam failure detection and link recovery in 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47C9F" w:rsidRPr="002837D7" w14:paraId="416789AF" w14:textId="77777777" w:rsidTr="0081769A">
        <w:trPr>
          <w:cantSplit/>
          <w:jc w:val="center"/>
        </w:trPr>
        <w:tc>
          <w:tcPr>
            <w:tcW w:w="9991" w:type="dxa"/>
            <w:gridSpan w:val="2"/>
          </w:tcPr>
          <w:p w14:paraId="069947E3" w14:textId="77777777" w:rsidR="00D47C9F" w:rsidRPr="002837D7" w:rsidRDefault="00D47C9F" w:rsidP="0081769A">
            <w:pPr>
              <w:pStyle w:val="TAH"/>
            </w:pPr>
            <w:r w:rsidRPr="002837D7">
              <w:t>Default Message Contents</w:t>
            </w:r>
          </w:p>
        </w:tc>
      </w:tr>
      <w:tr w:rsidR="00D47C9F" w:rsidRPr="002837D7" w14:paraId="5CF6448E" w14:textId="77777777" w:rsidTr="0081769A">
        <w:trPr>
          <w:cantSplit/>
          <w:jc w:val="center"/>
        </w:trPr>
        <w:tc>
          <w:tcPr>
            <w:tcW w:w="3896" w:type="dxa"/>
          </w:tcPr>
          <w:p w14:paraId="3C19DD95" w14:textId="77777777" w:rsidR="00D47C9F" w:rsidRPr="002837D7" w:rsidRDefault="00D47C9F" w:rsidP="0081769A">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47568342" w14:textId="77777777" w:rsidR="00D47C9F" w:rsidRPr="002837D7" w:rsidRDefault="00D47C9F" w:rsidP="0081769A">
            <w:pPr>
              <w:pStyle w:val="TAL"/>
            </w:pPr>
          </w:p>
        </w:tc>
      </w:tr>
      <w:tr w:rsidR="00D47C9F" w:rsidRPr="002837D7" w14:paraId="2EB0B1D0" w14:textId="77777777" w:rsidTr="0081769A">
        <w:trPr>
          <w:cantSplit/>
          <w:trHeight w:val="466"/>
          <w:jc w:val="center"/>
        </w:trPr>
        <w:tc>
          <w:tcPr>
            <w:tcW w:w="3896" w:type="dxa"/>
          </w:tcPr>
          <w:p w14:paraId="6EB0E3A9" w14:textId="77777777" w:rsidR="00D47C9F" w:rsidRPr="002837D7" w:rsidRDefault="00D47C9F" w:rsidP="0081769A">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095" w:type="dxa"/>
          </w:tcPr>
          <w:p w14:paraId="131AAFB3" w14:textId="77777777" w:rsidR="00D47C9F" w:rsidRPr="002837D7" w:rsidDel="00A06186" w:rsidRDefault="00D47C9F" w:rsidP="0081769A">
            <w:pPr>
              <w:pStyle w:val="TAL"/>
              <w:rPr>
                <w:del w:id="30" w:author="Huawei" w:date="2021-04-20T17:01:00Z"/>
              </w:rPr>
            </w:pPr>
            <w:del w:id="31" w:author="Huawei" w:date="2021-04-20T17:01:00Z">
              <w:r w:rsidRPr="002837D7" w:rsidDel="00A06186">
                <w:delText>Table H.3.1-2 with Condition INTRA-FREQ</w:delText>
              </w:r>
            </w:del>
          </w:p>
          <w:p w14:paraId="01D32FB0" w14:textId="77777777" w:rsidR="00D47C9F" w:rsidRPr="002837D7" w:rsidDel="00A06186" w:rsidRDefault="00D47C9F" w:rsidP="0081769A">
            <w:pPr>
              <w:pStyle w:val="TAL"/>
              <w:rPr>
                <w:del w:id="32" w:author="Huawei" w:date="2021-04-20T17:01:00Z"/>
              </w:rPr>
            </w:pPr>
          </w:p>
          <w:p w14:paraId="1DD91542" w14:textId="77777777" w:rsidR="00D47C9F" w:rsidRPr="002837D7" w:rsidDel="00A06186" w:rsidRDefault="00D47C9F" w:rsidP="0081769A">
            <w:pPr>
              <w:pStyle w:val="TAL"/>
              <w:rPr>
                <w:del w:id="33" w:author="Huawei" w:date="2021-04-20T17:01:00Z"/>
              </w:rPr>
            </w:pPr>
            <w:r w:rsidRPr="002837D7">
              <w:t>Table H.3.1-8 with Condition SSB BFD</w:t>
            </w:r>
          </w:p>
          <w:p w14:paraId="2C113FCD" w14:textId="77777777" w:rsidR="00D47C9F" w:rsidRPr="002837D7" w:rsidRDefault="00D47C9F" w:rsidP="0081769A">
            <w:pPr>
              <w:pStyle w:val="TAL"/>
            </w:pPr>
          </w:p>
          <w:p w14:paraId="2CC95625" w14:textId="77777777" w:rsidR="00D47C9F" w:rsidRPr="002837D7" w:rsidRDefault="00D47C9F" w:rsidP="0081769A">
            <w:pPr>
              <w:pStyle w:val="TAL"/>
            </w:pPr>
            <w:r w:rsidRPr="002837D7">
              <w:t>Table H.3.1-10 with Condition SSB</w:t>
            </w:r>
          </w:p>
          <w:p w14:paraId="0CA5B288" w14:textId="3F24C8C9" w:rsidR="00A06186" w:rsidRDefault="00A06186" w:rsidP="00A06186">
            <w:pPr>
              <w:pStyle w:val="TAL"/>
              <w:rPr>
                <w:ins w:id="34" w:author="Huawei" w:date="2021-04-20T17:01:00Z"/>
                <w:lang w:eastAsia="zh-CN"/>
              </w:rPr>
            </w:pPr>
            <w:ins w:id="35" w:author="Huawei" w:date="2021-04-20T17:01:00Z">
              <w:r>
                <w:rPr>
                  <w:rFonts w:hint="eastAsia"/>
                  <w:lang w:eastAsia="zh-CN"/>
                </w:rPr>
                <w:t>T</w:t>
              </w:r>
              <w:r w:rsidR="00037D83">
                <w:rPr>
                  <w:lang w:eastAsia="zh-CN"/>
                </w:rPr>
                <w:t>able H.3.1-10</w:t>
              </w:r>
            </w:ins>
            <w:ins w:id="36" w:author="Huawei" w:date="2021-04-22T16:17:00Z">
              <w:r w:rsidR="00037D83">
                <w:rPr>
                  <w:lang w:eastAsia="zh-CN"/>
                </w:rPr>
                <w:t>A</w:t>
              </w:r>
            </w:ins>
          </w:p>
          <w:p w14:paraId="42FA8589" w14:textId="4BBEB13F" w:rsidR="00D47C9F" w:rsidRPr="002837D7" w:rsidRDefault="00A06186" w:rsidP="00A06186">
            <w:pPr>
              <w:pStyle w:val="TAL"/>
            </w:pPr>
            <w:ins w:id="37" w:author="Huawei" w:date="2021-04-20T17:01:00Z">
              <w:r>
                <w:rPr>
                  <w:lang w:eastAsia="zh-CN"/>
                </w:rPr>
                <w:t>Table H.3.5-4</w:t>
              </w:r>
            </w:ins>
          </w:p>
          <w:p w14:paraId="506C0B6C" w14:textId="77777777" w:rsidR="00D47C9F" w:rsidRDefault="00D47C9F" w:rsidP="0081769A">
            <w:pPr>
              <w:pStyle w:val="TAL"/>
              <w:rPr>
                <w:ins w:id="38" w:author="Huawei" w:date="2021-05-07T11:36:00Z"/>
              </w:rPr>
            </w:pPr>
            <w:r w:rsidRPr="002837D7">
              <w:t>Table H.3.7-1 with Condition DRX.7</w:t>
            </w:r>
          </w:p>
          <w:p w14:paraId="1FE1A62C" w14:textId="6FD93659" w:rsidR="009241A7" w:rsidRPr="002837D7" w:rsidRDefault="009241A7" w:rsidP="0081769A">
            <w:pPr>
              <w:pStyle w:val="TAL"/>
            </w:pPr>
            <w:ins w:id="39" w:author="Huawei" w:date="2021-05-07T11:36:00Z">
              <w:r w:rsidRPr="002837D7">
                <w:rPr>
                  <w:rFonts w:cs="@MS Mincho"/>
                </w:rPr>
                <w:t>Table 7.3.1-3 in TS 38.508-1 [14] with condition SMTC.1</w:t>
              </w:r>
            </w:ins>
          </w:p>
        </w:tc>
      </w:tr>
      <w:tr w:rsidR="00D47C9F" w:rsidRPr="002837D7" w:rsidDel="009241A7" w14:paraId="30317CF5" w14:textId="7BB634D5" w:rsidTr="0081769A">
        <w:trPr>
          <w:cantSplit/>
          <w:trHeight w:val="466"/>
          <w:jc w:val="center"/>
          <w:del w:id="40" w:author="Huawei" w:date="2021-05-07T11:36:00Z"/>
        </w:trPr>
        <w:tc>
          <w:tcPr>
            <w:tcW w:w="3896" w:type="dxa"/>
          </w:tcPr>
          <w:p w14:paraId="4BA24B82" w14:textId="53928C84" w:rsidR="00D47C9F" w:rsidRPr="002837D7" w:rsidDel="009241A7" w:rsidRDefault="00D47C9F" w:rsidP="0081769A">
            <w:pPr>
              <w:pStyle w:val="TAL"/>
              <w:rPr>
                <w:del w:id="41" w:author="Huawei" w:date="2021-05-07T11:36:00Z"/>
              </w:rPr>
            </w:pPr>
            <w:del w:id="42" w:author="Huawei" w:date="2021-05-07T11:36:00Z">
              <w:r w:rsidRPr="002837D7" w:rsidDel="009241A7">
                <w:delText>Specific message contents exceptions</w:delText>
              </w:r>
            </w:del>
            <w:del w:id="43" w:author="Huawei" w:date="2021-04-20T17:01:00Z">
              <w:r w:rsidRPr="002837D7" w:rsidDel="00A06186">
                <w:delText xml:space="preserve"> for Test Configuration </w:delText>
              </w:r>
              <w:r w:rsidRPr="002837D7" w:rsidDel="00A06186">
                <w:rPr>
                  <w:szCs w:val="16"/>
                </w:rPr>
                <w:delText>4.5.5.2-1, 4.5.5.2-2, 4.5.5.2-4 and 4.5.5.2-5</w:delText>
              </w:r>
            </w:del>
          </w:p>
        </w:tc>
        <w:tc>
          <w:tcPr>
            <w:tcW w:w="6095" w:type="dxa"/>
          </w:tcPr>
          <w:p w14:paraId="2C3796FD" w14:textId="0E5C2226" w:rsidR="00D47C9F" w:rsidRPr="002837D7" w:rsidDel="00A06186" w:rsidRDefault="00D47C9F" w:rsidP="0081769A">
            <w:pPr>
              <w:pStyle w:val="TAL"/>
              <w:rPr>
                <w:del w:id="44" w:author="Huawei" w:date="2021-04-20T17:01:00Z"/>
              </w:rPr>
            </w:pPr>
            <w:del w:id="45" w:author="Huawei" w:date="2021-04-20T17:01:00Z">
              <w:r w:rsidRPr="002837D7" w:rsidDel="00A06186">
                <w:delText>Table H.3.1-3 with Condition INTRA-FREQ MO, SSB.3 FR1</w:delText>
              </w:r>
            </w:del>
          </w:p>
          <w:p w14:paraId="6BA83CCD" w14:textId="14FAFC85" w:rsidR="00D47C9F" w:rsidRPr="002837D7" w:rsidDel="009241A7" w:rsidRDefault="00D47C9F" w:rsidP="0081769A">
            <w:pPr>
              <w:pStyle w:val="TAL"/>
              <w:rPr>
                <w:del w:id="46" w:author="Huawei" w:date="2021-05-07T11:36:00Z"/>
              </w:rPr>
            </w:pPr>
            <w:del w:id="47" w:author="Huawei" w:date="2021-05-07T11:36:00Z">
              <w:r w:rsidRPr="002837D7" w:rsidDel="009241A7">
                <w:rPr>
                  <w:rFonts w:cs="@MS Mincho"/>
                </w:rPr>
                <w:delText>Table 7.3.1-3 in TS 38.508-1 [14] with condition SMTC.1</w:delText>
              </w:r>
            </w:del>
          </w:p>
        </w:tc>
      </w:tr>
      <w:tr w:rsidR="00D47C9F" w:rsidRPr="002837D7" w:rsidDel="00A06186" w14:paraId="5E9253AB" w14:textId="71AD37D2" w:rsidTr="0081769A">
        <w:trPr>
          <w:cantSplit/>
          <w:trHeight w:val="466"/>
          <w:jc w:val="center"/>
          <w:del w:id="48" w:author="Huawei" w:date="2021-04-20T17:01:00Z"/>
        </w:trPr>
        <w:tc>
          <w:tcPr>
            <w:tcW w:w="3896" w:type="dxa"/>
          </w:tcPr>
          <w:p w14:paraId="75939FD6" w14:textId="18A39C57" w:rsidR="00D47C9F" w:rsidRPr="002837D7" w:rsidDel="00A06186" w:rsidRDefault="00D47C9F" w:rsidP="0081769A">
            <w:pPr>
              <w:pStyle w:val="TAL"/>
              <w:rPr>
                <w:del w:id="49" w:author="Huawei" w:date="2021-04-20T17:01:00Z"/>
              </w:rPr>
            </w:pPr>
            <w:del w:id="50" w:author="Huawei" w:date="2021-04-20T17:01:00Z">
              <w:r w:rsidRPr="002837D7" w:rsidDel="00A06186">
                <w:delText xml:space="preserve">Specific message contents exceptions for Test Configuration </w:delText>
              </w:r>
              <w:r w:rsidRPr="002837D7" w:rsidDel="00A06186">
                <w:rPr>
                  <w:szCs w:val="16"/>
                </w:rPr>
                <w:delText>4.5.5.2-3 and 4.5.5.2-6</w:delText>
              </w:r>
            </w:del>
          </w:p>
        </w:tc>
        <w:tc>
          <w:tcPr>
            <w:tcW w:w="6095" w:type="dxa"/>
          </w:tcPr>
          <w:p w14:paraId="3B67D6F8" w14:textId="4FDEF0D9" w:rsidR="00D47C9F" w:rsidRPr="002837D7" w:rsidDel="00A06186" w:rsidRDefault="00D47C9F" w:rsidP="0081769A">
            <w:pPr>
              <w:pStyle w:val="TAL"/>
              <w:rPr>
                <w:del w:id="51" w:author="Huawei" w:date="2021-04-20T17:01:00Z"/>
              </w:rPr>
            </w:pPr>
            <w:del w:id="52" w:author="Huawei" w:date="2021-04-20T17:01:00Z">
              <w:r w:rsidRPr="002837D7" w:rsidDel="00A06186">
                <w:delText>Table H.3.1-3 with Condition INTRA-FREQ MO, SSB.4 FR1</w:delText>
              </w:r>
            </w:del>
          </w:p>
          <w:p w14:paraId="19AEB63F" w14:textId="1334F525" w:rsidR="00D47C9F" w:rsidRPr="002837D7" w:rsidDel="00A06186" w:rsidRDefault="00D47C9F" w:rsidP="0081769A">
            <w:pPr>
              <w:pStyle w:val="TAL"/>
              <w:rPr>
                <w:del w:id="53" w:author="Huawei" w:date="2021-04-20T17:01:00Z"/>
              </w:rPr>
            </w:pPr>
            <w:del w:id="54" w:author="Huawei" w:date="2021-04-20T17:01:00Z">
              <w:r w:rsidRPr="002837D7" w:rsidDel="00A06186">
                <w:rPr>
                  <w:rFonts w:cs="@MS Mincho"/>
                </w:rPr>
                <w:delText>Table 7.3.1-3 in TS 38.508-1 [14] with condition SMTC.1</w:delText>
              </w:r>
            </w:del>
          </w:p>
        </w:tc>
      </w:tr>
    </w:tbl>
    <w:p w14:paraId="2EA0BD96" w14:textId="77777777" w:rsidR="00D47C9F" w:rsidRPr="002837D7" w:rsidRDefault="00D47C9F" w:rsidP="00D47C9F"/>
    <w:p w14:paraId="6795DDA2" w14:textId="77777777" w:rsidR="00D47C9F" w:rsidRPr="002837D7" w:rsidRDefault="00D47C9F" w:rsidP="00D47C9F">
      <w:pPr>
        <w:pStyle w:val="TH"/>
        <w:rPr>
          <w:i/>
          <w:iCs/>
        </w:rPr>
      </w:pPr>
      <w:r w:rsidRPr="002837D7">
        <w:lastRenderedPageBreak/>
        <w:t xml:space="preserve">Table </w:t>
      </w:r>
      <w:r w:rsidRPr="002837D7">
        <w:rPr>
          <w:rFonts w:cs="v4.2.0"/>
        </w:rPr>
        <w:t>4.5.5.2.4.3-2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5BB23DDC"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7B648E41" w14:textId="77777777" w:rsidR="00D47C9F" w:rsidRPr="002837D7" w:rsidRDefault="00D47C9F" w:rsidP="0081769A">
            <w:pPr>
              <w:pStyle w:val="TAH"/>
              <w:jc w:val="left"/>
              <w:rPr>
                <w:b w:val="0"/>
              </w:rPr>
            </w:pPr>
            <w:r w:rsidRPr="002837D7">
              <w:rPr>
                <w:b w:val="0"/>
              </w:rPr>
              <w:t>Derivation Path: TS 38.508-1 [14], Table 4.6.3-162</w:t>
            </w:r>
          </w:p>
        </w:tc>
      </w:tr>
      <w:tr w:rsidR="00D47C9F" w:rsidRPr="002837D7" w14:paraId="704624A4"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FFC10A3"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1736BF"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99C2F0D"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27C5F49E" w14:textId="77777777" w:rsidR="00D47C9F" w:rsidRPr="002837D7" w:rsidRDefault="00D47C9F" w:rsidP="0081769A">
            <w:pPr>
              <w:pStyle w:val="TAH"/>
            </w:pPr>
            <w:r w:rsidRPr="002837D7">
              <w:t>Condition</w:t>
            </w:r>
          </w:p>
        </w:tc>
      </w:tr>
      <w:tr w:rsidR="00D47C9F" w:rsidRPr="002837D7" w14:paraId="59FA691D"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4DF8A036" w14:textId="77777777" w:rsidR="00D47C9F" w:rsidRPr="002837D7" w:rsidRDefault="00D47C9F" w:rsidP="0081769A">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5627228A"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3664E9B1"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5865F1CF" w14:textId="77777777" w:rsidR="00D47C9F" w:rsidRPr="002837D7" w:rsidRDefault="00D47C9F" w:rsidP="0081769A">
            <w:pPr>
              <w:pStyle w:val="TAL"/>
            </w:pPr>
          </w:p>
        </w:tc>
      </w:tr>
      <w:tr w:rsidR="00D47C9F" w:rsidRPr="002837D7" w14:paraId="5F4DF4B1"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69F7258" w14:textId="77777777" w:rsidR="00D47C9F" w:rsidRPr="002837D7" w:rsidRDefault="00D47C9F" w:rsidP="0081769A">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DF2A0FD"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4016F00A"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B037936" w14:textId="77777777" w:rsidR="00D47C9F" w:rsidRPr="002837D7" w:rsidRDefault="00D47C9F" w:rsidP="0081769A">
            <w:pPr>
              <w:pStyle w:val="TAL"/>
            </w:pPr>
          </w:p>
        </w:tc>
      </w:tr>
      <w:tr w:rsidR="00D47C9F" w:rsidRPr="002837D7" w14:paraId="6223E39E"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4CB10F9A" w14:textId="77777777" w:rsidR="00D47C9F" w:rsidRPr="002837D7" w:rsidRDefault="00D47C9F" w:rsidP="0081769A">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FB076F7" w14:textId="77777777" w:rsidR="00D47C9F" w:rsidRPr="002837D7" w:rsidRDefault="00D47C9F" w:rsidP="0081769A">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6FD0AA6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3265F54" w14:textId="77777777" w:rsidR="00D47C9F" w:rsidRPr="002837D7" w:rsidRDefault="00D47C9F" w:rsidP="0081769A">
            <w:pPr>
              <w:pStyle w:val="TAL"/>
            </w:pPr>
          </w:p>
        </w:tc>
      </w:tr>
      <w:tr w:rsidR="00D47C9F" w:rsidRPr="002837D7" w14:paraId="3E5231F9"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5E016E4"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50DAF148"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7A6749CB"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786ED80" w14:textId="77777777" w:rsidR="00D47C9F" w:rsidRPr="002837D7" w:rsidRDefault="00D47C9F" w:rsidP="0081769A">
            <w:pPr>
              <w:pStyle w:val="TAL"/>
            </w:pPr>
          </w:p>
        </w:tc>
      </w:tr>
      <w:tr w:rsidR="00D47C9F" w:rsidRPr="002837D7" w14:paraId="56F725AB"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253FB90" w14:textId="77777777" w:rsidR="00D47C9F" w:rsidRPr="002837D7" w:rsidRDefault="00D47C9F" w:rsidP="0081769A">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AE6C8EA" w14:textId="77777777" w:rsidR="00D47C9F" w:rsidRPr="002837D7" w:rsidRDefault="00D47C9F" w:rsidP="0081769A">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22B66764"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AA92B83" w14:textId="77777777" w:rsidR="00D47C9F" w:rsidRPr="002837D7" w:rsidRDefault="00D47C9F" w:rsidP="0081769A">
            <w:pPr>
              <w:pStyle w:val="TAL"/>
            </w:pPr>
          </w:p>
        </w:tc>
      </w:tr>
      <w:tr w:rsidR="00D47C9F" w:rsidRPr="002837D7" w14:paraId="283768E2"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26CEC3B" w14:textId="77777777" w:rsidR="00D47C9F" w:rsidRPr="002837D7" w:rsidRDefault="00D47C9F" w:rsidP="0081769A">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7AF8ED8" w14:textId="77777777" w:rsidR="00D47C9F" w:rsidRPr="002837D7" w:rsidRDefault="00D47C9F" w:rsidP="0081769A">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7507AE29" w14:textId="77777777" w:rsidR="00D47C9F" w:rsidRPr="002837D7" w:rsidRDefault="00D47C9F" w:rsidP="0081769A">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14:paraId="42B155DA" w14:textId="77777777" w:rsidR="00D47C9F" w:rsidRPr="002837D7" w:rsidRDefault="00D47C9F" w:rsidP="0081769A">
            <w:pPr>
              <w:pStyle w:val="TAL"/>
            </w:pPr>
          </w:p>
        </w:tc>
      </w:tr>
      <w:tr w:rsidR="00D47C9F" w:rsidRPr="002837D7" w14:paraId="18293F8C"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0BF7406" w14:textId="77777777" w:rsidR="00D47C9F" w:rsidRPr="002837D7" w:rsidRDefault="00D47C9F" w:rsidP="0081769A">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BD306C8"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69B8298E"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591F1303" w14:textId="77777777" w:rsidR="00D47C9F" w:rsidRPr="002837D7" w:rsidRDefault="00D47C9F" w:rsidP="0081769A">
            <w:pPr>
              <w:pStyle w:val="TAL"/>
            </w:pPr>
          </w:p>
        </w:tc>
      </w:tr>
      <w:tr w:rsidR="00D47C9F" w:rsidRPr="002837D7" w14:paraId="0F0A1F21"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1778F17" w14:textId="77777777" w:rsidR="00D47C9F" w:rsidRPr="002837D7" w:rsidRDefault="00D47C9F" w:rsidP="0081769A">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2B925CB"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3EBBEAD"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5FEE7A9" w14:textId="77777777" w:rsidR="00D47C9F" w:rsidRPr="002837D7" w:rsidRDefault="00D47C9F" w:rsidP="0081769A">
            <w:pPr>
              <w:pStyle w:val="TAL"/>
            </w:pPr>
          </w:p>
        </w:tc>
      </w:tr>
      <w:tr w:rsidR="00D47C9F" w:rsidRPr="002837D7" w14:paraId="6D088004"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258FB93" w14:textId="77777777" w:rsidR="00D47C9F" w:rsidRPr="002837D7" w:rsidRDefault="00D47C9F" w:rsidP="0081769A">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AB7EDEC"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2F676C"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E9FA1A2" w14:textId="77777777" w:rsidR="00D47C9F" w:rsidRPr="002837D7" w:rsidRDefault="00D47C9F" w:rsidP="0081769A">
            <w:pPr>
              <w:pStyle w:val="TAL"/>
            </w:pPr>
          </w:p>
        </w:tc>
      </w:tr>
      <w:tr w:rsidR="00D47C9F" w:rsidRPr="002837D7" w14:paraId="38217937"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A24142F" w14:textId="77777777" w:rsidR="00D47C9F" w:rsidRPr="002837D7" w:rsidRDefault="00D47C9F" w:rsidP="0081769A">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5273D4B" w14:textId="77777777" w:rsidR="00D47C9F" w:rsidRPr="002837D7" w:rsidRDefault="00D47C9F" w:rsidP="0081769A">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D674794"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5E31D0BB" w14:textId="77777777" w:rsidR="00D47C9F" w:rsidRPr="002837D7" w:rsidRDefault="00D47C9F" w:rsidP="0081769A">
            <w:pPr>
              <w:pStyle w:val="TAL"/>
            </w:pPr>
          </w:p>
        </w:tc>
      </w:tr>
      <w:tr w:rsidR="00D47C9F" w:rsidRPr="002837D7" w14:paraId="31952F6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734004E" w14:textId="77777777" w:rsidR="00D47C9F" w:rsidRPr="002837D7" w:rsidRDefault="00D47C9F" w:rsidP="0081769A">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0FC9B90" w14:textId="77777777" w:rsidR="00D47C9F" w:rsidRPr="002837D7" w:rsidRDefault="00D47C9F" w:rsidP="0081769A">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5E89418" w14:textId="77777777" w:rsidR="00D47C9F" w:rsidRPr="002837D7" w:rsidRDefault="00D47C9F" w:rsidP="0081769A">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14:paraId="168619B7" w14:textId="77777777" w:rsidR="00D47C9F" w:rsidRPr="002837D7" w:rsidRDefault="00D47C9F" w:rsidP="0081769A">
            <w:pPr>
              <w:pStyle w:val="TAL"/>
            </w:pPr>
          </w:p>
        </w:tc>
      </w:tr>
      <w:tr w:rsidR="00D47C9F" w:rsidRPr="002837D7" w14:paraId="1D5890B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4348B63F" w14:textId="77777777" w:rsidR="00D47C9F" w:rsidRPr="002837D7" w:rsidRDefault="00D47C9F" w:rsidP="0081769A">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7846654"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567D6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A14DC69" w14:textId="77777777" w:rsidR="00D47C9F" w:rsidRPr="002837D7" w:rsidRDefault="00D47C9F" w:rsidP="0081769A">
            <w:pPr>
              <w:pStyle w:val="TAL"/>
            </w:pPr>
          </w:p>
        </w:tc>
      </w:tr>
      <w:tr w:rsidR="00D47C9F" w:rsidRPr="002837D7" w14:paraId="13BDB7BE"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9B5B8BD"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7B7D2431"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0AE25D78"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9288D33" w14:textId="77777777" w:rsidR="00D47C9F" w:rsidRPr="002837D7" w:rsidRDefault="00D47C9F" w:rsidP="0081769A">
            <w:pPr>
              <w:pStyle w:val="TAL"/>
            </w:pPr>
          </w:p>
        </w:tc>
      </w:tr>
      <w:tr w:rsidR="00D47C9F" w:rsidRPr="002837D7" w14:paraId="3D17E158"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03EC22C" w14:textId="77777777" w:rsidR="00D47C9F" w:rsidRPr="002837D7" w:rsidRDefault="00D47C9F" w:rsidP="0081769A">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2ABFD22"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0B1AD19A"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EE7C907" w14:textId="77777777" w:rsidR="00D47C9F" w:rsidRPr="002837D7" w:rsidRDefault="00D47C9F" w:rsidP="0081769A">
            <w:pPr>
              <w:pStyle w:val="TAL"/>
            </w:pPr>
          </w:p>
        </w:tc>
      </w:tr>
      <w:tr w:rsidR="00D47C9F" w:rsidRPr="002837D7" w14:paraId="7671D144"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82CB19A" w14:textId="77777777" w:rsidR="00D47C9F" w:rsidRPr="002837D7" w:rsidRDefault="00D47C9F" w:rsidP="0081769A">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5A64978"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75D695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9F2C42" w14:textId="77777777" w:rsidR="00D47C9F" w:rsidRPr="002837D7" w:rsidRDefault="00D47C9F" w:rsidP="0081769A">
            <w:pPr>
              <w:pStyle w:val="TAL"/>
            </w:pPr>
            <w:r w:rsidRPr="002837D7">
              <w:t>USS</w:t>
            </w:r>
          </w:p>
        </w:tc>
      </w:tr>
      <w:tr w:rsidR="00D47C9F" w:rsidRPr="002837D7" w14:paraId="6E7C957C"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776101F" w14:textId="77777777" w:rsidR="00D47C9F" w:rsidRPr="002837D7" w:rsidRDefault="00D47C9F" w:rsidP="0081769A">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75536D3" w14:textId="77777777" w:rsidR="00D47C9F" w:rsidRPr="002837D7" w:rsidRDefault="00D47C9F" w:rsidP="0081769A">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7B251404" w14:textId="77777777" w:rsidR="00D47C9F" w:rsidRPr="002837D7" w:rsidRDefault="00D47C9F" w:rsidP="0081769A">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587DD5B6" w14:textId="77777777" w:rsidR="00D47C9F" w:rsidRPr="002837D7" w:rsidRDefault="00D47C9F" w:rsidP="0081769A"/>
        </w:tc>
      </w:tr>
      <w:tr w:rsidR="00D47C9F" w:rsidRPr="002837D7" w14:paraId="6E4CE02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C7FA53E"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07F30448"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0F7FFF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522ACD3" w14:textId="77777777" w:rsidR="00D47C9F" w:rsidRPr="002837D7" w:rsidRDefault="00D47C9F" w:rsidP="0081769A">
            <w:pPr>
              <w:pStyle w:val="TAL"/>
            </w:pPr>
          </w:p>
        </w:tc>
      </w:tr>
      <w:tr w:rsidR="00D47C9F" w:rsidRPr="002837D7" w14:paraId="08D65237"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6415A7F"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64397182"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0AC46AFC"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C490876" w14:textId="77777777" w:rsidR="00D47C9F" w:rsidRPr="002837D7" w:rsidRDefault="00D47C9F" w:rsidP="0081769A">
            <w:pPr>
              <w:pStyle w:val="TAL"/>
            </w:pPr>
          </w:p>
        </w:tc>
      </w:tr>
      <w:tr w:rsidR="00D47C9F" w:rsidRPr="002837D7" w14:paraId="7C18D9A5"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211CB610"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581527C"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2D46549C"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E28BE48" w14:textId="77777777" w:rsidR="00D47C9F" w:rsidRPr="002837D7" w:rsidRDefault="00D47C9F" w:rsidP="0081769A">
            <w:pPr>
              <w:pStyle w:val="TAL"/>
            </w:pPr>
          </w:p>
        </w:tc>
      </w:tr>
    </w:tbl>
    <w:p w14:paraId="60629B21" w14:textId="77777777" w:rsidR="00D47C9F" w:rsidRPr="002837D7" w:rsidRDefault="00D47C9F" w:rsidP="00D47C9F"/>
    <w:p w14:paraId="41E63B7F" w14:textId="77777777" w:rsidR="00D47C9F" w:rsidRPr="002837D7" w:rsidRDefault="00D47C9F" w:rsidP="00D47C9F">
      <w:pPr>
        <w:pStyle w:val="TH"/>
        <w:rPr>
          <w:i/>
        </w:rPr>
      </w:pPr>
      <w:r w:rsidRPr="002837D7">
        <w:t xml:space="preserve">Table </w:t>
      </w:r>
      <w:r w:rsidRPr="002837D7">
        <w:rPr>
          <w:rFonts w:cs="v4.2.0"/>
        </w:rPr>
        <w:t>4.5.5.2.4.3-3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6D6679A7"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3885504D" w14:textId="77777777" w:rsidR="00D47C9F" w:rsidRPr="002837D7" w:rsidRDefault="00D47C9F" w:rsidP="0081769A">
            <w:pPr>
              <w:pStyle w:val="TAH"/>
              <w:jc w:val="left"/>
              <w:rPr>
                <w:b w:val="0"/>
              </w:rPr>
            </w:pPr>
            <w:r w:rsidRPr="002837D7">
              <w:rPr>
                <w:b w:val="0"/>
              </w:rPr>
              <w:t>Derivation Path: TS 38.508-1 [14], Table 4.6.3-200</w:t>
            </w:r>
          </w:p>
        </w:tc>
      </w:tr>
      <w:tr w:rsidR="00D47C9F" w:rsidRPr="002837D7" w14:paraId="78D00F02"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F55FA26"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6A4EA8"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39586E7B"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10932A72" w14:textId="77777777" w:rsidR="00D47C9F" w:rsidRPr="002837D7" w:rsidRDefault="00D47C9F" w:rsidP="0081769A">
            <w:pPr>
              <w:pStyle w:val="TAH"/>
            </w:pPr>
            <w:r w:rsidRPr="002837D7">
              <w:t>Condition</w:t>
            </w:r>
          </w:p>
        </w:tc>
      </w:tr>
      <w:tr w:rsidR="00D47C9F" w:rsidRPr="002837D7" w14:paraId="5A322A23"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0DCB763" w14:textId="77777777" w:rsidR="00D47C9F" w:rsidRPr="002837D7" w:rsidRDefault="00D47C9F" w:rsidP="0081769A">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E742DF4"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A13AD14"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FE39E05" w14:textId="77777777" w:rsidR="00D47C9F" w:rsidRPr="002837D7" w:rsidRDefault="00D47C9F" w:rsidP="0081769A">
            <w:pPr>
              <w:pStyle w:val="TAL"/>
            </w:pPr>
          </w:p>
        </w:tc>
      </w:tr>
      <w:tr w:rsidR="00D47C9F" w:rsidRPr="002837D7" w14:paraId="6954E239"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1877886" w14:textId="77777777" w:rsidR="00D47C9F" w:rsidRPr="002837D7" w:rsidRDefault="00D47C9F" w:rsidP="0081769A">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5279787" w14:textId="77777777" w:rsidR="00D47C9F" w:rsidRPr="002837D7" w:rsidRDefault="00D47C9F" w:rsidP="0081769A">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14:paraId="6AECF0A1"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ED8417C" w14:textId="77777777" w:rsidR="00D47C9F" w:rsidRPr="002837D7" w:rsidRDefault="00D47C9F" w:rsidP="0081769A">
            <w:pPr>
              <w:pStyle w:val="TAL"/>
            </w:pPr>
          </w:p>
        </w:tc>
      </w:tr>
      <w:tr w:rsidR="00D47C9F" w:rsidRPr="002837D7" w14:paraId="3D49C411"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8779D0A"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1FD07DE6"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C7A9E5F"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71A76BC" w14:textId="77777777" w:rsidR="00D47C9F" w:rsidRPr="002837D7" w:rsidRDefault="00D47C9F" w:rsidP="0081769A">
            <w:pPr>
              <w:pStyle w:val="TAL"/>
            </w:pPr>
          </w:p>
        </w:tc>
      </w:tr>
    </w:tbl>
    <w:p w14:paraId="51F39BBD" w14:textId="77777777" w:rsidR="00D47C9F" w:rsidRDefault="00D47C9F" w:rsidP="00D47C9F"/>
    <w:p w14:paraId="5AD6064F" w14:textId="77777777" w:rsidR="004A1DF4" w:rsidRDefault="004A1DF4" w:rsidP="004A1DF4">
      <w:pPr>
        <w:pStyle w:val="Separation"/>
      </w:pPr>
      <w:r w:rsidRPr="004A1DF4">
        <w:rPr>
          <w:rFonts w:hint="eastAsia"/>
          <w:highlight w:val="yellow"/>
        </w:rPr>
        <w:t>&lt;</w:t>
      </w:r>
      <w:r w:rsidRPr="004A1DF4">
        <w:rPr>
          <w:highlight w:val="yellow"/>
        </w:rPr>
        <w:t>&lt;Unchanged skipped&gt;&gt;</w:t>
      </w:r>
    </w:p>
    <w:p w14:paraId="6660EA39" w14:textId="77777777" w:rsidR="004A1DF4" w:rsidRPr="002837D7" w:rsidRDefault="004A1DF4" w:rsidP="00D47C9F"/>
    <w:p w14:paraId="298903A9" w14:textId="77777777" w:rsidR="00D47C9F" w:rsidRPr="002837D7" w:rsidRDefault="00D47C9F" w:rsidP="00D47C9F">
      <w:pPr>
        <w:pStyle w:val="H6"/>
      </w:pPr>
      <w:bookmarkStart w:id="55" w:name="_Toc21621431"/>
      <w:bookmarkStart w:id="56" w:name="_Toc29297045"/>
      <w:bookmarkStart w:id="57" w:name="_Toc36149236"/>
      <w:bookmarkStart w:id="58" w:name="_Toc44092814"/>
      <w:bookmarkStart w:id="59" w:name="_Toc44093363"/>
      <w:bookmarkStart w:id="60" w:name="_Toc44094186"/>
      <w:bookmarkStart w:id="61" w:name="_Toc44094465"/>
      <w:r w:rsidRPr="002837D7">
        <w:t>4.5.5.3.4.3</w:t>
      </w:r>
      <w:r w:rsidRPr="002837D7">
        <w:tab/>
        <w:t>Message contents</w:t>
      </w:r>
    </w:p>
    <w:p w14:paraId="085E3BFF" w14:textId="77777777" w:rsidR="00D47C9F" w:rsidRPr="002837D7" w:rsidRDefault="00D47C9F" w:rsidP="00D47C9F">
      <w:pPr>
        <w:rPr>
          <w:lang w:eastAsia="sv-SE"/>
        </w:rPr>
      </w:pPr>
      <w:r w:rsidRPr="002837D7">
        <w:rPr>
          <w:lang w:eastAsia="sv-SE"/>
        </w:rPr>
        <w:t>Message contents are according to TS 38.508-1 [14] clause 7.3 with the following exceptions:</w:t>
      </w:r>
    </w:p>
    <w:p w14:paraId="223051B2" w14:textId="77777777" w:rsidR="00D47C9F" w:rsidRPr="002837D7" w:rsidRDefault="00D47C9F" w:rsidP="00D47C9F">
      <w:pPr>
        <w:pStyle w:val="TH"/>
        <w:rPr>
          <w:rFonts w:cs="v4.2.0"/>
        </w:rPr>
      </w:pPr>
      <w:r w:rsidRPr="002837D7">
        <w:rPr>
          <w:rFonts w:cs="v4.2.0"/>
        </w:rPr>
        <w:t xml:space="preserve">Table 4.5.5.3.4.3-1: Common Exception messages for </w:t>
      </w:r>
      <w:r w:rsidRPr="002837D7">
        <w:t>EN-DC FR1 CSI-RS-based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47C9F" w:rsidRPr="002837D7" w14:paraId="47FCFA78" w14:textId="77777777" w:rsidTr="0081769A">
        <w:trPr>
          <w:cantSplit/>
          <w:jc w:val="center"/>
        </w:trPr>
        <w:tc>
          <w:tcPr>
            <w:tcW w:w="9991" w:type="dxa"/>
            <w:gridSpan w:val="2"/>
          </w:tcPr>
          <w:p w14:paraId="32BAEC03" w14:textId="77777777" w:rsidR="00D47C9F" w:rsidRPr="002837D7" w:rsidRDefault="00D47C9F" w:rsidP="0081769A">
            <w:pPr>
              <w:pStyle w:val="TAH"/>
            </w:pPr>
            <w:r w:rsidRPr="002837D7">
              <w:t>Default Message Contents</w:t>
            </w:r>
          </w:p>
        </w:tc>
      </w:tr>
      <w:tr w:rsidR="00D47C9F" w:rsidRPr="002837D7" w14:paraId="74B9E11D" w14:textId="77777777" w:rsidTr="0081769A">
        <w:trPr>
          <w:cantSplit/>
          <w:jc w:val="center"/>
        </w:trPr>
        <w:tc>
          <w:tcPr>
            <w:tcW w:w="3896" w:type="dxa"/>
          </w:tcPr>
          <w:p w14:paraId="4F219D18" w14:textId="77777777" w:rsidR="00D47C9F" w:rsidRPr="002837D7" w:rsidRDefault="00D47C9F" w:rsidP="0081769A">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579470D8" w14:textId="77777777" w:rsidR="00D47C9F" w:rsidRPr="002837D7" w:rsidRDefault="00D47C9F" w:rsidP="0081769A">
            <w:pPr>
              <w:pStyle w:val="TAL"/>
            </w:pPr>
          </w:p>
        </w:tc>
      </w:tr>
      <w:tr w:rsidR="00D47C9F" w:rsidRPr="002837D7" w14:paraId="054C4A16" w14:textId="77777777" w:rsidTr="0081769A">
        <w:trPr>
          <w:cantSplit/>
          <w:trHeight w:val="466"/>
          <w:jc w:val="center"/>
        </w:trPr>
        <w:tc>
          <w:tcPr>
            <w:tcW w:w="3896" w:type="dxa"/>
          </w:tcPr>
          <w:p w14:paraId="19FDFCCA" w14:textId="77777777" w:rsidR="00D47C9F" w:rsidRPr="002837D7" w:rsidRDefault="00D47C9F" w:rsidP="0081769A">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095" w:type="dxa"/>
          </w:tcPr>
          <w:p w14:paraId="3FD7908C" w14:textId="140C8CEF" w:rsidR="00D47C9F" w:rsidRPr="002837D7" w:rsidDel="00A93A37" w:rsidRDefault="00D47C9F" w:rsidP="0081769A">
            <w:pPr>
              <w:pStyle w:val="TAL"/>
              <w:rPr>
                <w:del w:id="62" w:author="Huawei" w:date="2021-04-20T17:02:00Z"/>
              </w:rPr>
            </w:pPr>
            <w:del w:id="63" w:author="Huawei" w:date="2021-04-20T17:02:00Z">
              <w:r w:rsidRPr="002837D7" w:rsidDel="00A93A37">
                <w:delText>Table H.3.1-2 with Condition INTRA-FREQ</w:delText>
              </w:r>
            </w:del>
          </w:p>
          <w:p w14:paraId="4BD1296B" w14:textId="77777777" w:rsidR="00D47C9F" w:rsidRPr="002837D7" w:rsidDel="00A93A37" w:rsidRDefault="00D47C9F" w:rsidP="0081769A">
            <w:pPr>
              <w:pStyle w:val="TAL"/>
              <w:rPr>
                <w:del w:id="64" w:author="Huawei" w:date="2021-04-20T17:02:00Z"/>
              </w:rPr>
            </w:pPr>
          </w:p>
          <w:p w14:paraId="322ED08E" w14:textId="77777777" w:rsidR="00D47C9F" w:rsidRPr="002837D7" w:rsidDel="00A93A37" w:rsidRDefault="00D47C9F" w:rsidP="0081769A">
            <w:pPr>
              <w:pStyle w:val="TAL"/>
              <w:rPr>
                <w:del w:id="65" w:author="Huawei" w:date="2021-04-20T17:02:00Z"/>
              </w:rPr>
            </w:pPr>
            <w:r w:rsidRPr="002837D7">
              <w:t>Table H.3.1-8 with Condition CSI-RS BFD</w:t>
            </w:r>
          </w:p>
          <w:p w14:paraId="49039387" w14:textId="77777777" w:rsidR="00D47C9F" w:rsidRPr="002837D7" w:rsidRDefault="00D47C9F" w:rsidP="0081769A">
            <w:pPr>
              <w:pStyle w:val="TAL"/>
            </w:pPr>
          </w:p>
          <w:p w14:paraId="7A602E9D" w14:textId="77777777" w:rsidR="00D47C9F" w:rsidRDefault="00D47C9F" w:rsidP="0081769A">
            <w:pPr>
              <w:pStyle w:val="TAL"/>
              <w:rPr>
                <w:ins w:id="66" w:author="Huawei" w:date="2021-04-20T17:02:00Z"/>
              </w:rPr>
            </w:pPr>
            <w:r w:rsidRPr="002837D7">
              <w:t>Table H.3.1-10 with Condition CSI-RS</w:t>
            </w:r>
          </w:p>
          <w:p w14:paraId="493B3374" w14:textId="536AFFBE" w:rsidR="00A93A37" w:rsidRDefault="00A93A37" w:rsidP="00A93A37">
            <w:pPr>
              <w:pStyle w:val="TAL"/>
              <w:rPr>
                <w:ins w:id="67" w:author="Huawei" w:date="2021-04-20T17:02:00Z"/>
                <w:lang w:eastAsia="zh-CN"/>
              </w:rPr>
            </w:pPr>
            <w:ins w:id="68" w:author="Huawei" w:date="2021-04-20T17:02:00Z">
              <w:r>
                <w:rPr>
                  <w:rFonts w:hint="eastAsia"/>
                  <w:lang w:eastAsia="zh-CN"/>
                </w:rPr>
                <w:t>T</w:t>
              </w:r>
              <w:r>
                <w:rPr>
                  <w:lang w:eastAsia="zh-CN"/>
                </w:rPr>
                <w:t xml:space="preserve">able </w:t>
              </w:r>
              <w:r w:rsidR="00037D83">
                <w:rPr>
                  <w:lang w:eastAsia="zh-CN"/>
                </w:rPr>
                <w:t>H.3.1-10</w:t>
              </w:r>
            </w:ins>
            <w:ins w:id="69" w:author="Huawei" w:date="2021-04-22T16:17:00Z">
              <w:r w:rsidR="00037D83">
                <w:rPr>
                  <w:lang w:eastAsia="zh-CN"/>
                </w:rPr>
                <w:t>A</w:t>
              </w:r>
            </w:ins>
          </w:p>
          <w:p w14:paraId="0CD92BA1" w14:textId="77777777" w:rsidR="00A93A37" w:rsidRDefault="00A93A37" w:rsidP="00A93A37">
            <w:pPr>
              <w:pStyle w:val="TAL"/>
              <w:rPr>
                <w:ins w:id="70" w:author="Huawei" w:date="2021-05-07T11:36:00Z"/>
                <w:lang w:eastAsia="zh-CN"/>
              </w:rPr>
            </w:pPr>
            <w:ins w:id="71" w:author="Huawei" w:date="2021-04-20T17:02:00Z">
              <w:r>
                <w:rPr>
                  <w:lang w:eastAsia="zh-CN"/>
                </w:rPr>
                <w:t>Table H.3.5-4</w:t>
              </w:r>
            </w:ins>
          </w:p>
          <w:p w14:paraId="293F87DF" w14:textId="026B731E" w:rsidR="009241A7" w:rsidRPr="002837D7" w:rsidRDefault="009241A7" w:rsidP="00A93A37">
            <w:pPr>
              <w:pStyle w:val="TAL"/>
            </w:pPr>
            <w:ins w:id="72" w:author="Huawei" w:date="2021-05-07T11:36:00Z">
              <w:r w:rsidRPr="002837D7">
                <w:rPr>
                  <w:rFonts w:cs="@MS Mincho"/>
                </w:rPr>
                <w:t>Table 7.3.1-3 in TS 38.508-1 [14] with condition SMTC.1</w:t>
              </w:r>
            </w:ins>
          </w:p>
        </w:tc>
      </w:tr>
      <w:tr w:rsidR="00D47C9F" w:rsidRPr="002837D7" w:rsidDel="009241A7" w14:paraId="01A16E44" w14:textId="2D6249EC" w:rsidTr="0081769A">
        <w:trPr>
          <w:cantSplit/>
          <w:trHeight w:val="466"/>
          <w:jc w:val="center"/>
          <w:del w:id="73" w:author="Huawei" w:date="2021-05-07T11:36:00Z"/>
        </w:trPr>
        <w:tc>
          <w:tcPr>
            <w:tcW w:w="3896" w:type="dxa"/>
          </w:tcPr>
          <w:p w14:paraId="5AC2D9D3" w14:textId="05E7FF98" w:rsidR="00D47C9F" w:rsidRPr="002837D7" w:rsidDel="009241A7" w:rsidRDefault="00D47C9F" w:rsidP="0081769A">
            <w:pPr>
              <w:pStyle w:val="TAL"/>
              <w:rPr>
                <w:del w:id="74" w:author="Huawei" w:date="2021-05-07T11:36:00Z"/>
              </w:rPr>
            </w:pPr>
            <w:del w:id="75" w:author="Huawei" w:date="2021-05-07T11:36:00Z">
              <w:r w:rsidRPr="002837D7" w:rsidDel="009241A7">
                <w:delText>Specific message contents exceptions</w:delText>
              </w:r>
            </w:del>
            <w:del w:id="76" w:author="Huawei" w:date="2021-04-20T17:03:00Z">
              <w:r w:rsidRPr="002837D7" w:rsidDel="00A93A37">
                <w:delText xml:space="preserve"> for Test Configuration </w:delText>
              </w:r>
              <w:r w:rsidRPr="002837D7" w:rsidDel="00A93A37">
                <w:rPr>
                  <w:szCs w:val="16"/>
                </w:rPr>
                <w:delText>4.5.5.3-1, 4.5.5.3-2, 4.5.5.3-4 and 4.5.5.3-5</w:delText>
              </w:r>
            </w:del>
          </w:p>
        </w:tc>
        <w:tc>
          <w:tcPr>
            <w:tcW w:w="6095" w:type="dxa"/>
          </w:tcPr>
          <w:p w14:paraId="002B5776" w14:textId="27790913" w:rsidR="00D47C9F" w:rsidRPr="002837D7" w:rsidDel="00A93A37" w:rsidRDefault="00D47C9F" w:rsidP="0081769A">
            <w:pPr>
              <w:pStyle w:val="TAL"/>
              <w:rPr>
                <w:del w:id="77" w:author="Huawei" w:date="2021-04-20T17:03:00Z"/>
              </w:rPr>
            </w:pPr>
            <w:del w:id="78" w:author="Huawei" w:date="2021-04-20T17:03:00Z">
              <w:r w:rsidRPr="002837D7" w:rsidDel="00A93A37">
                <w:delText>Table H.3.1-3 with Condition INTRA-FREQ MO, SSB.1 FR1</w:delText>
              </w:r>
            </w:del>
          </w:p>
          <w:p w14:paraId="19C6FB3F" w14:textId="6862B262" w:rsidR="00D47C9F" w:rsidRPr="002837D7" w:rsidDel="009241A7" w:rsidRDefault="00D47C9F" w:rsidP="0081769A">
            <w:pPr>
              <w:pStyle w:val="TAL"/>
              <w:rPr>
                <w:del w:id="79" w:author="Huawei" w:date="2021-05-07T11:36:00Z"/>
              </w:rPr>
            </w:pPr>
            <w:del w:id="80" w:author="Huawei" w:date="2021-05-07T11:36:00Z">
              <w:r w:rsidRPr="002837D7" w:rsidDel="009241A7">
                <w:rPr>
                  <w:rFonts w:cs="@MS Mincho"/>
                </w:rPr>
                <w:delText>Table 7.3.1-3 in TS 38.508-1 [14] with condition SMTC.1</w:delText>
              </w:r>
            </w:del>
          </w:p>
        </w:tc>
      </w:tr>
      <w:tr w:rsidR="00D47C9F" w:rsidRPr="002837D7" w:rsidDel="00A93A37" w14:paraId="55636527" w14:textId="7B4CE9C5" w:rsidTr="0081769A">
        <w:trPr>
          <w:cantSplit/>
          <w:trHeight w:val="466"/>
          <w:jc w:val="center"/>
          <w:del w:id="81" w:author="Huawei" w:date="2021-04-20T17:03:00Z"/>
        </w:trPr>
        <w:tc>
          <w:tcPr>
            <w:tcW w:w="3896" w:type="dxa"/>
          </w:tcPr>
          <w:p w14:paraId="290FE866" w14:textId="1E6F2F45" w:rsidR="00D47C9F" w:rsidRPr="002837D7" w:rsidDel="00A93A37" w:rsidRDefault="00D47C9F" w:rsidP="0081769A">
            <w:pPr>
              <w:pStyle w:val="TAL"/>
              <w:rPr>
                <w:del w:id="82" w:author="Huawei" w:date="2021-04-20T17:03:00Z"/>
              </w:rPr>
            </w:pPr>
            <w:del w:id="83" w:author="Huawei" w:date="2021-04-20T17:03:00Z">
              <w:r w:rsidRPr="002837D7" w:rsidDel="00A93A37">
                <w:delText xml:space="preserve">Specific message contents exceptions for Test Configuration </w:delText>
              </w:r>
              <w:r w:rsidRPr="002837D7" w:rsidDel="00A93A37">
                <w:rPr>
                  <w:szCs w:val="16"/>
                </w:rPr>
                <w:delText>4.5.5.3-3 and 4.5.5.3-6</w:delText>
              </w:r>
            </w:del>
          </w:p>
        </w:tc>
        <w:tc>
          <w:tcPr>
            <w:tcW w:w="6095" w:type="dxa"/>
          </w:tcPr>
          <w:p w14:paraId="625357D8" w14:textId="6CD54E51" w:rsidR="00D47C9F" w:rsidRPr="002837D7" w:rsidDel="00A93A37" w:rsidRDefault="00D47C9F" w:rsidP="0081769A">
            <w:pPr>
              <w:pStyle w:val="TAL"/>
              <w:rPr>
                <w:del w:id="84" w:author="Huawei" w:date="2021-04-20T17:03:00Z"/>
              </w:rPr>
            </w:pPr>
            <w:del w:id="85" w:author="Huawei" w:date="2021-04-20T17:03:00Z">
              <w:r w:rsidRPr="002837D7" w:rsidDel="00A93A37">
                <w:delText>Table H.3.1-3 with Condition INTRA-FREQ MO, SSB.2 FR1</w:delText>
              </w:r>
            </w:del>
          </w:p>
          <w:p w14:paraId="325DD93A" w14:textId="4CD3FAE4" w:rsidR="00D47C9F" w:rsidRPr="002837D7" w:rsidDel="00A93A37" w:rsidRDefault="00D47C9F" w:rsidP="0081769A">
            <w:pPr>
              <w:pStyle w:val="TAL"/>
              <w:rPr>
                <w:del w:id="86" w:author="Huawei" w:date="2021-04-20T17:03:00Z"/>
              </w:rPr>
            </w:pPr>
            <w:del w:id="87" w:author="Huawei" w:date="2021-04-20T17:03:00Z">
              <w:r w:rsidRPr="002837D7" w:rsidDel="00A93A37">
                <w:rPr>
                  <w:rFonts w:cs="@MS Mincho"/>
                </w:rPr>
                <w:delText>Table 7.3.1-3 in TS 38.508-1 [14] with condition SMTC.1</w:delText>
              </w:r>
            </w:del>
          </w:p>
        </w:tc>
      </w:tr>
    </w:tbl>
    <w:p w14:paraId="612C7643" w14:textId="77777777" w:rsidR="00D47C9F" w:rsidRPr="002837D7" w:rsidRDefault="00D47C9F" w:rsidP="00D47C9F"/>
    <w:p w14:paraId="01C1D42A" w14:textId="77777777" w:rsidR="00D47C9F" w:rsidRPr="002837D7" w:rsidRDefault="00D47C9F" w:rsidP="00D47C9F">
      <w:pPr>
        <w:pStyle w:val="TH"/>
        <w:rPr>
          <w:i/>
          <w:iCs/>
        </w:rPr>
      </w:pPr>
      <w:r w:rsidRPr="002837D7">
        <w:lastRenderedPageBreak/>
        <w:t xml:space="preserve">Table </w:t>
      </w:r>
      <w:r w:rsidRPr="002837D7">
        <w:rPr>
          <w:rFonts w:cs="v4.2.0"/>
        </w:rPr>
        <w:t>4.5.5.3.4.3-2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6BA73EC0"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03F51159" w14:textId="77777777" w:rsidR="00D47C9F" w:rsidRPr="002837D7" w:rsidRDefault="00D47C9F" w:rsidP="0081769A">
            <w:pPr>
              <w:pStyle w:val="TAH"/>
              <w:jc w:val="left"/>
              <w:rPr>
                <w:b w:val="0"/>
              </w:rPr>
            </w:pPr>
            <w:r w:rsidRPr="002837D7">
              <w:rPr>
                <w:b w:val="0"/>
              </w:rPr>
              <w:t>Derivation Path: TS 38.508-1 [14], Table 4.6.3-162</w:t>
            </w:r>
          </w:p>
        </w:tc>
      </w:tr>
      <w:tr w:rsidR="00D47C9F" w:rsidRPr="002837D7" w14:paraId="419707F5"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A1F3E29"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A05D2B"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02233642"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1BE52A5E" w14:textId="77777777" w:rsidR="00D47C9F" w:rsidRPr="002837D7" w:rsidRDefault="00D47C9F" w:rsidP="0081769A">
            <w:pPr>
              <w:pStyle w:val="TAH"/>
            </w:pPr>
            <w:r w:rsidRPr="002837D7">
              <w:t>Condition</w:t>
            </w:r>
          </w:p>
        </w:tc>
      </w:tr>
      <w:tr w:rsidR="00D47C9F" w:rsidRPr="002837D7" w14:paraId="20CAAFF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A190823" w14:textId="77777777" w:rsidR="00D47C9F" w:rsidRPr="002837D7" w:rsidRDefault="00D47C9F" w:rsidP="0081769A">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0D5A0128"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50EB183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60D217D" w14:textId="77777777" w:rsidR="00D47C9F" w:rsidRPr="002837D7" w:rsidRDefault="00D47C9F" w:rsidP="0081769A">
            <w:pPr>
              <w:pStyle w:val="TAL"/>
            </w:pPr>
          </w:p>
        </w:tc>
      </w:tr>
      <w:tr w:rsidR="00D47C9F" w:rsidRPr="002837D7" w14:paraId="6A621C1C"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ACE9F95" w14:textId="77777777" w:rsidR="00D47C9F" w:rsidRPr="002837D7" w:rsidRDefault="00D47C9F" w:rsidP="0081769A">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3CCD7B9"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647C775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5FB7271" w14:textId="77777777" w:rsidR="00D47C9F" w:rsidRPr="002837D7" w:rsidRDefault="00D47C9F" w:rsidP="0081769A">
            <w:pPr>
              <w:pStyle w:val="TAL"/>
            </w:pPr>
          </w:p>
        </w:tc>
      </w:tr>
      <w:tr w:rsidR="00D47C9F" w:rsidRPr="002837D7" w14:paraId="792D0E86"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0DD4DD0" w14:textId="77777777" w:rsidR="00D47C9F" w:rsidRPr="002837D7" w:rsidRDefault="00D47C9F" w:rsidP="0081769A">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4FF1720" w14:textId="77777777" w:rsidR="00D47C9F" w:rsidRPr="002837D7" w:rsidRDefault="00D47C9F" w:rsidP="0081769A">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59271C6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C79D6AA" w14:textId="77777777" w:rsidR="00D47C9F" w:rsidRPr="002837D7" w:rsidRDefault="00D47C9F" w:rsidP="0081769A">
            <w:pPr>
              <w:pStyle w:val="TAL"/>
            </w:pPr>
          </w:p>
        </w:tc>
      </w:tr>
      <w:tr w:rsidR="00D47C9F" w:rsidRPr="002837D7" w14:paraId="5EEB34B0"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093118E"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5155D90"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0FB32326"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658275E" w14:textId="77777777" w:rsidR="00D47C9F" w:rsidRPr="002837D7" w:rsidRDefault="00D47C9F" w:rsidP="0081769A">
            <w:pPr>
              <w:pStyle w:val="TAL"/>
            </w:pPr>
          </w:p>
        </w:tc>
      </w:tr>
      <w:tr w:rsidR="00D47C9F" w:rsidRPr="002837D7" w14:paraId="7CF7494D"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051213A" w14:textId="77777777" w:rsidR="00D47C9F" w:rsidRPr="002837D7" w:rsidRDefault="00D47C9F" w:rsidP="0081769A">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3746704" w14:textId="77777777" w:rsidR="00D47C9F" w:rsidRPr="002837D7" w:rsidRDefault="00D47C9F" w:rsidP="0081769A">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63A0E017"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DC1C034" w14:textId="77777777" w:rsidR="00D47C9F" w:rsidRPr="002837D7" w:rsidRDefault="00D47C9F" w:rsidP="0081769A">
            <w:pPr>
              <w:pStyle w:val="TAL"/>
            </w:pPr>
          </w:p>
        </w:tc>
      </w:tr>
      <w:tr w:rsidR="00D47C9F" w:rsidRPr="002837D7" w14:paraId="2C43E25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5C41AF1" w14:textId="77777777" w:rsidR="00D47C9F" w:rsidRPr="002837D7" w:rsidRDefault="00D47C9F" w:rsidP="0081769A">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F4A4EB7" w14:textId="77777777" w:rsidR="00D47C9F" w:rsidRPr="002837D7" w:rsidRDefault="00D47C9F" w:rsidP="0081769A">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20BAA10B" w14:textId="77777777" w:rsidR="00D47C9F" w:rsidRPr="002837D7" w:rsidRDefault="00D47C9F" w:rsidP="0081769A">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14:paraId="32C0DF51" w14:textId="77777777" w:rsidR="00D47C9F" w:rsidRPr="002837D7" w:rsidRDefault="00D47C9F" w:rsidP="0081769A">
            <w:pPr>
              <w:pStyle w:val="TAL"/>
            </w:pPr>
          </w:p>
        </w:tc>
      </w:tr>
      <w:tr w:rsidR="00D47C9F" w:rsidRPr="002837D7" w14:paraId="635ABC28"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435015FA" w14:textId="77777777" w:rsidR="00D47C9F" w:rsidRPr="002837D7" w:rsidRDefault="00D47C9F" w:rsidP="0081769A">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267EBE3"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7D15C07"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55C4360F" w14:textId="77777777" w:rsidR="00D47C9F" w:rsidRPr="002837D7" w:rsidRDefault="00D47C9F" w:rsidP="0081769A">
            <w:pPr>
              <w:pStyle w:val="TAL"/>
            </w:pPr>
          </w:p>
        </w:tc>
      </w:tr>
      <w:tr w:rsidR="00D47C9F" w:rsidRPr="002837D7" w14:paraId="3734F96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2AF13B26" w14:textId="77777777" w:rsidR="00D47C9F" w:rsidRPr="002837D7" w:rsidRDefault="00D47C9F" w:rsidP="0081769A">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376FADF"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82FD3B"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A396718" w14:textId="77777777" w:rsidR="00D47C9F" w:rsidRPr="002837D7" w:rsidRDefault="00D47C9F" w:rsidP="0081769A">
            <w:pPr>
              <w:pStyle w:val="TAL"/>
            </w:pPr>
          </w:p>
        </w:tc>
      </w:tr>
      <w:tr w:rsidR="00D47C9F" w:rsidRPr="002837D7" w14:paraId="66CD4F96"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651D884" w14:textId="77777777" w:rsidR="00D47C9F" w:rsidRPr="002837D7" w:rsidRDefault="00D47C9F" w:rsidP="0081769A">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CEBF47B"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30ED2D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ABAAEB5" w14:textId="77777777" w:rsidR="00D47C9F" w:rsidRPr="002837D7" w:rsidRDefault="00D47C9F" w:rsidP="0081769A">
            <w:pPr>
              <w:pStyle w:val="TAL"/>
            </w:pPr>
          </w:p>
        </w:tc>
      </w:tr>
      <w:tr w:rsidR="00D47C9F" w:rsidRPr="002837D7" w14:paraId="55F7A02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D7314D1" w14:textId="77777777" w:rsidR="00D47C9F" w:rsidRPr="002837D7" w:rsidRDefault="00D47C9F" w:rsidP="0081769A">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2F28245" w14:textId="77777777" w:rsidR="00D47C9F" w:rsidRPr="002837D7" w:rsidRDefault="00D47C9F" w:rsidP="0081769A">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7C8414"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FE3EC93" w14:textId="77777777" w:rsidR="00D47C9F" w:rsidRPr="002837D7" w:rsidRDefault="00D47C9F" w:rsidP="0081769A">
            <w:pPr>
              <w:pStyle w:val="TAL"/>
            </w:pPr>
          </w:p>
        </w:tc>
      </w:tr>
      <w:tr w:rsidR="00D47C9F" w:rsidRPr="002837D7" w14:paraId="70CD20B2"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7C84028" w14:textId="77777777" w:rsidR="00D47C9F" w:rsidRPr="002837D7" w:rsidRDefault="00D47C9F" w:rsidP="0081769A">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851EA49" w14:textId="77777777" w:rsidR="00D47C9F" w:rsidRPr="002837D7" w:rsidRDefault="00D47C9F" w:rsidP="0081769A">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995F5B7" w14:textId="77777777" w:rsidR="00D47C9F" w:rsidRPr="002837D7" w:rsidRDefault="00D47C9F" w:rsidP="0081769A">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14:paraId="09006FC9" w14:textId="77777777" w:rsidR="00D47C9F" w:rsidRPr="002837D7" w:rsidRDefault="00D47C9F" w:rsidP="0081769A">
            <w:pPr>
              <w:pStyle w:val="TAL"/>
            </w:pPr>
          </w:p>
        </w:tc>
      </w:tr>
      <w:tr w:rsidR="00D47C9F" w:rsidRPr="002837D7" w14:paraId="1B2AD5F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86C5317" w14:textId="77777777" w:rsidR="00D47C9F" w:rsidRPr="002837D7" w:rsidRDefault="00D47C9F" w:rsidP="0081769A">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EBC47BD"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818E1D8"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D9D008C" w14:textId="77777777" w:rsidR="00D47C9F" w:rsidRPr="002837D7" w:rsidRDefault="00D47C9F" w:rsidP="0081769A">
            <w:pPr>
              <w:pStyle w:val="TAL"/>
            </w:pPr>
          </w:p>
        </w:tc>
      </w:tr>
      <w:tr w:rsidR="00D47C9F" w:rsidRPr="002837D7" w14:paraId="4BAAC421"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55F8680"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4CB7BC8F"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3FC98E8B"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26E471C" w14:textId="77777777" w:rsidR="00D47C9F" w:rsidRPr="002837D7" w:rsidRDefault="00D47C9F" w:rsidP="0081769A">
            <w:pPr>
              <w:pStyle w:val="TAL"/>
            </w:pPr>
          </w:p>
        </w:tc>
      </w:tr>
      <w:tr w:rsidR="00D47C9F" w:rsidRPr="002837D7" w14:paraId="7111C43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1330059" w14:textId="77777777" w:rsidR="00D47C9F" w:rsidRPr="002837D7" w:rsidRDefault="00D47C9F" w:rsidP="0081769A">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CA158C8"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64D7D3A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6DEEC08" w14:textId="77777777" w:rsidR="00D47C9F" w:rsidRPr="002837D7" w:rsidRDefault="00D47C9F" w:rsidP="0081769A">
            <w:pPr>
              <w:pStyle w:val="TAL"/>
            </w:pPr>
          </w:p>
        </w:tc>
      </w:tr>
      <w:tr w:rsidR="00D47C9F" w:rsidRPr="002837D7" w14:paraId="19B203D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1A2A0D1" w14:textId="77777777" w:rsidR="00D47C9F" w:rsidRPr="002837D7" w:rsidRDefault="00D47C9F" w:rsidP="0081769A">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7005C8C"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3EB52E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D86546" w14:textId="77777777" w:rsidR="00D47C9F" w:rsidRPr="002837D7" w:rsidRDefault="00D47C9F" w:rsidP="0081769A">
            <w:pPr>
              <w:pStyle w:val="TAL"/>
            </w:pPr>
            <w:r w:rsidRPr="002837D7">
              <w:t>USS</w:t>
            </w:r>
          </w:p>
        </w:tc>
      </w:tr>
      <w:tr w:rsidR="00D47C9F" w:rsidRPr="002837D7" w14:paraId="5994DD67"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D4A785E" w14:textId="77777777" w:rsidR="00D47C9F" w:rsidRPr="002837D7" w:rsidRDefault="00D47C9F" w:rsidP="0081769A">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CF89481" w14:textId="77777777" w:rsidR="00D47C9F" w:rsidRPr="002837D7" w:rsidRDefault="00D47C9F" w:rsidP="0081769A">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3765D0FC" w14:textId="77777777" w:rsidR="00D47C9F" w:rsidRPr="002837D7" w:rsidRDefault="00D47C9F" w:rsidP="0081769A">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580F2F42" w14:textId="77777777" w:rsidR="00D47C9F" w:rsidRPr="002837D7" w:rsidRDefault="00D47C9F" w:rsidP="0081769A"/>
        </w:tc>
      </w:tr>
      <w:tr w:rsidR="00D47C9F" w:rsidRPr="002837D7" w14:paraId="17A4AAD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EFE9DDF"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48FB4B9A"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6B9039BF"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7043652" w14:textId="77777777" w:rsidR="00D47C9F" w:rsidRPr="002837D7" w:rsidRDefault="00D47C9F" w:rsidP="0081769A">
            <w:pPr>
              <w:pStyle w:val="TAL"/>
            </w:pPr>
          </w:p>
        </w:tc>
      </w:tr>
      <w:tr w:rsidR="00D47C9F" w:rsidRPr="002837D7" w14:paraId="4213FF7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233B367A"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1A5B286"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3CBE8E1B"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55E69F6" w14:textId="77777777" w:rsidR="00D47C9F" w:rsidRPr="002837D7" w:rsidRDefault="00D47C9F" w:rsidP="0081769A">
            <w:pPr>
              <w:pStyle w:val="TAL"/>
            </w:pPr>
          </w:p>
        </w:tc>
      </w:tr>
      <w:tr w:rsidR="00D47C9F" w:rsidRPr="002837D7" w14:paraId="01E285B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43D922B"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191D25BC"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0E3D53EC"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1C9482B" w14:textId="77777777" w:rsidR="00D47C9F" w:rsidRPr="002837D7" w:rsidRDefault="00D47C9F" w:rsidP="0081769A">
            <w:pPr>
              <w:pStyle w:val="TAL"/>
            </w:pPr>
          </w:p>
        </w:tc>
      </w:tr>
    </w:tbl>
    <w:p w14:paraId="6A31A7FB" w14:textId="77777777" w:rsidR="00D47C9F" w:rsidRPr="002837D7" w:rsidRDefault="00D47C9F" w:rsidP="00D47C9F"/>
    <w:p w14:paraId="0E063FDA" w14:textId="77777777" w:rsidR="00D47C9F" w:rsidRPr="002837D7" w:rsidRDefault="00D47C9F" w:rsidP="00D47C9F">
      <w:pPr>
        <w:pStyle w:val="TH"/>
        <w:rPr>
          <w:i/>
        </w:rPr>
      </w:pPr>
      <w:r w:rsidRPr="002837D7">
        <w:t xml:space="preserve">Table </w:t>
      </w:r>
      <w:r w:rsidRPr="002837D7">
        <w:rPr>
          <w:rFonts w:cs="v4.2.0"/>
        </w:rPr>
        <w:t>4.5.5.3.4.3-3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5528CA5D"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20CC3563" w14:textId="77777777" w:rsidR="00D47C9F" w:rsidRPr="002837D7" w:rsidRDefault="00D47C9F" w:rsidP="0081769A">
            <w:pPr>
              <w:pStyle w:val="TAH"/>
              <w:jc w:val="left"/>
              <w:rPr>
                <w:b w:val="0"/>
              </w:rPr>
            </w:pPr>
            <w:r w:rsidRPr="002837D7">
              <w:rPr>
                <w:b w:val="0"/>
              </w:rPr>
              <w:t>Derivation Path: TS 38.508-1 [14], Table 4.6.3-200</w:t>
            </w:r>
          </w:p>
        </w:tc>
      </w:tr>
      <w:tr w:rsidR="00D47C9F" w:rsidRPr="002837D7" w14:paraId="2A3218B7"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8E842DB"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5982B5"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01F8279C"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28143496" w14:textId="77777777" w:rsidR="00D47C9F" w:rsidRPr="002837D7" w:rsidRDefault="00D47C9F" w:rsidP="0081769A">
            <w:pPr>
              <w:pStyle w:val="TAH"/>
            </w:pPr>
            <w:r w:rsidRPr="002837D7">
              <w:t>Condition</w:t>
            </w:r>
          </w:p>
        </w:tc>
      </w:tr>
      <w:tr w:rsidR="00D47C9F" w:rsidRPr="002837D7" w14:paraId="48516355"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EEAF421" w14:textId="77777777" w:rsidR="00D47C9F" w:rsidRPr="002837D7" w:rsidRDefault="00D47C9F" w:rsidP="0081769A">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6A4730C"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DDE8421"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C7FA7B2" w14:textId="77777777" w:rsidR="00D47C9F" w:rsidRPr="002837D7" w:rsidRDefault="00D47C9F" w:rsidP="0081769A">
            <w:pPr>
              <w:pStyle w:val="TAL"/>
            </w:pPr>
          </w:p>
        </w:tc>
      </w:tr>
      <w:tr w:rsidR="00D47C9F" w:rsidRPr="002837D7" w14:paraId="45C305DE"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55C7D88" w14:textId="77777777" w:rsidR="00D47C9F" w:rsidRPr="002837D7" w:rsidRDefault="00D47C9F" w:rsidP="0081769A">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848B972" w14:textId="77777777" w:rsidR="00D47C9F" w:rsidRPr="002837D7" w:rsidRDefault="00D47C9F" w:rsidP="0081769A">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14:paraId="18FF521D"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5FDD437" w14:textId="77777777" w:rsidR="00D47C9F" w:rsidRPr="002837D7" w:rsidRDefault="00D47C9F" w:rsidP="0081769A">
            <w:pPr>
              <w:pStyle w:val="TAL"/>
            </w:pPr>
          </w:p>
        </w:tc>
      </w:tr>
      <w:tr w:rsidR="00D47C9F" w:rsidRPr="002837D7" w14:paraId="191C5AD6"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5C4DEDA"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4CA63CCB"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20770B4B"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1F90408" w14:textId="77777777" w:rsidR="00D47C9F" w:rsidRPr="002837D7" w:rsidRDefault="00D47C9F" w:rsidP="0081769A">
            <w:pPr>
              <w:pStyle w:val="TAL"/>
            </w:pPr>
          </w:p>
        </w:tc>
      </w:tr>
    </w:tbl>
    <w:p w14:paraId="6FD5727F" w14:textId="77777777" w:rsidR="00D47C9F" w:rsidRPr="002837D7" w:rsidRDefault="00D47C9F" w:rsidP="00D47C9F"/>
    <w:p w14:paraId="6A965929" w14:textId="77777777" w:rsidR="00D47C9F" w:rsidRPr="002837D7" w:rsidRDefault="00D47C9F" w:rsidP="00D47C9F">
      <w:pPr>
        <w:pStyle w:val="TH"/>
        <w:rPr>
          <w:i/>
        </w:rPr>
      </w:pPr>
      <w:r w:rsidRPr="002837D7">
        <w:t xml:space="preserve">Table </w:t>
      </w:r>
      <w:r w:rsidRPr="002837D7">
        <w:rPr>
          <w:rFonts w:cs="v4.2.0"/>
        </w:rPr>
        <w:t>4.5.5.3.4.3-4</w:t>
      </w:r>
      <w:r w:rsidRPr="002837D7">
        <w:t xml:space="preserve">: </w:t>
      </w:r>
      <w:r w:rsidRPr="002837D7">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5DDF72CA"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24E770CF" w14:textId="77777777" w:rsidR="00D47C9F" w:rsidRPr="002837D7" w:rsidRDefault="00D47C9F" w:rsidP="0081769A">
            <w:pPr>
              <w:pStyle w:val="TAH"/>
              <w:jc w:val="left"/>
              <w:rPr>
                <w:b w:val="0"/>
              </w:rPr>
            </w:pPr>
            <w:r w:rsidRPr="002837D7">
              <w:rPr>
                <w:b w:val="0"/>
              </w:rPr>
              <w:t>Derivation Path: TS 38.508-1 [14], Table 4.6.3-85</w:t>
            </w:r>
          </w:p>
        </w:tc>
      </w:tr>
      <w:tr w:rsidR="00D47C9F" w:rsidRPr="002837D7" w14:paraId="1692318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043950F"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BA4CF3"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5526BA5A"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9C7F1C0" w14:textId="77777777" w:rsidR="00D47C9F" w:rsidRPr="002837D7" w:rsidRDefault="00D47C9F" w:rsidP="0081769A">
            <w:pPr>
              <w:pStyle w:val="TAH"/>
            </w:pPr>
            <w:r w:rsidRPr="002837D7">
              <w:t>Condition</w:t>
            </w:r>
          </w:p>
        </w:tc>
      </w:tr>
      <w:tr w:rsidR="00D47C9F" w:rsidRPr="002837D7" w14:paraId="6D269CC5"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18325FF" w14:textId="77777777" w:rsidR="00D47C9F" w:rsidRPr="002837D7" w:rsidRDefault="00D47C9F" w:rsidP="0081769A">
            <w:pPr>
              <w:pStyle w:val="TAL"/>
            </w:pPr>
            <w:r w:rsidRPr="002837D7">
              <w:t xml:space="preserve">NZP-CSI-RS-Resource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1F555738"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27FFBFEF"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97308D5" w14:textId="77777777" w:rsidR="00D47C9F" w:rsidRPr="002837D7" w:rsidRDefault="00D47C9F" w:rsidP="0081769A">
            <w:pPr>
              <w:pStyle w:val="TAL"/>
            </w:pPr>
          </w:p>
        </w:tc>
      </w:tr>
      <w:tr w:rsidR="00D47C9F" w:rsidRPr="002837D7" w14:paraId="64F9F614"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D591B66" w14:textId="77777777" w:rsidR="00D47C9F" w:rsidRPr="002837D7" w:rsidRDefault="00D47C9F" w:rsidP="0081769A">
            <w:pPr>
              <w:pStyle w:val="TAL"/>
            </w:pPr>
            <w:r w:rsidRPr="002837D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E7D1AF4" w14:textId="77777777" w:rsidR="00D47C9F" w:rsidRPr="002837D7" w:rsidRDefault="00D47C9F" w:rsidP="0081769A">
            <w:pPr>
              <w:pStyle w:val="TAL"/>
            </w:pPr>
            <w:r w:rsidRPr="002837D7">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07FE91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61D16A1" w14:textId="77777777" w:rsidR="00D47C9F" w:rsidRPr="002837D7" w:rsidRDefault="00D47C9F" w:rsidP="0081769A">
            <w:pPr>
              <w:pStyle w:val="TAL"/>
            </w:pPr>
          </w:p>
        </w:tc>
      </w:tr>
      <w:tr w:rsidR="00D47C9F" w:rsidRPr="002837D7" w14:paraId="02616B0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4624F88"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2A91EE52"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3B70986E"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994893A" w14:textId="77777777" w:rsidR="00D47C9F" w:rsidRPr="002837D7" w:rsidRDefault="00D47C9F" w:rsidP="0081769A">
            <w:pPr>
              <w:pStyle w:val="TAL"/>
            </w:pPr>
          </w:p>
        </w:tc>
      </w:tr>
    </w:tbl>
    <w:p w14:paraId="6E54007F" w14:textId="77777777" w:rsidR="00D47C9F" w:rsidRDefault="00D47C9F" w:rsidP="00D47C9F"/>
    <w:p w14:paraId="0A090271" w14:textId="77777777" w:rsidR="004A1DF4" w:rsidRDefault="004A1DF4" w:rsidP="004A1DF4">
      <w:pPr>
        <w:pStyle w:val="Separation"/>
      </w:pPr>
      <w:r w:rsidRPr="004A1DF4">
        <w:rPr>
          <w:rFonts w:hint="eastAsia"/>
          <w:highlight w:val="yellow"/>
        </w:rPr>
        <w:t>&lt;</w:t>
      </w:r>
      <w:r w:rsidRPr="004A1DF4">
        <w:rPr>
          <w:highlight w:val="yellow"/>
        </w:rPr>
        <w:t>&lt;Unchanged skipped&gt;&gt;</w:t>
      </w:r>
    </w:p>
    <w:p w14:paraId="5FBCE3B5" w14:textId="77777777" w:rsidR="004A1DF4" w:rsidRPr="002837D7" w:rsidRDefault="004A1DF4" w:rsidP="00D47C9F"/>
    <w:bookmarkEnd w:id="55"/>
    <w:bookmarkEnd w:id="56"/>
    <w:bookmarkEnd w:id="57"/>
    <w:bookmarkEnd w:id="58"/>
    <w:bookmarkEnd w:id="59"/>
    <w:bookmarkEnd w:id="60"/>
    <w:bookmarkEnd w:id="61"/>
    <w:p w14:paraId="602ABA71" w14:textId="77777777" w:rsidR="00D47C9F" w:rsidRPr="002837D7" w:rsidRDefault="00D47C9F" w:rsidP="00D47C9F">
      <w:pPr>
        <w:pStyle w:val="H6"/>
      </w:pPr>
      <w:r w:rsidRPr="002837D7">
        <w:t>4.5.5.4.4.3</w:t>
      </w:r>
      <w:r w:rsidRPr="002837D7">
        <w:tab/>
        <w:t>Message contents</w:t>
      </w:r>
    </w:p>
    <w:p w14:paraId="623F63A8" w14:textId="77777777" w:rsidR="00D47C9F" w:rsidRPr="002837D7" w:rsidRDefault="00D47C9F" w:rsidP="00D47C9F">
      <w:pPr>
        <w:rPr>
          <w:lang w:eastAsia="sv-SE"/>
        </w:rPr>
      </w:pPr>
      <w:r w:rsidRPr="002837D7">
        <w:rPr>
          <w:lang w:eastAsia="sv-SE"/>
        </w:rPr>
        <w:t xml:space="preserve">Message contents are according to TS 38.508-1 [14] clause 7.3 with the following exceptions: </w:t>
      </w:r>
    </w:p>
    <w:p w14:paraId="34DEFF5F" w14:textId="77777777" w:rsidR="00D47C9F" w:rsidRPr="002837D7" w:rsidRDefault="00D47C9F" w:rsidP="00D47C9F">
      <w:pPr>
        <w:pStyle w:val="TH"/>
        <w:rPr>
          <w:rFonts w:cs="v4.2.0"/>
        </w:rPr>
      </w:pPr>
      <w:r w:rsidRPr="002837D7">
        <w:rPr>
          <w:rFonts w:cs="v4.2.0"/>
        </w:rPr>
        <w:lastRenderedPageBreak/>
        <w:t xml:space="preserve">Table 4.5.5.4.4.3-1: Common Exception messages for </w:t>
      </w:r>
      <w:r w:rsidRPr="002837D7">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8" w:author="Huawei" w:date="2021-04-20T17: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96"/>
        <w:gridCol w:w="5881"/>
        <w:tblGridChange w:id="89">
          <w:tblGrid>
            <w:gridCol w:w="3896"/>
            <w:gridCol w:w="5881"/>
          </w:tblGrid>
        </w:tblGridChange>
      </w:tblGrid>
      <w:tr w:rsidR="00D47C9F" w:rsidRPr="002837D7" w14:paraId="5C38C9C7" w14:textId="77777777" w:rsidTr="00224971">
        <w:trPr>
          <w:cantSplit/>
          <w:jc w:val="center"/>
          <w:trPrChange w:id="90" w:author="Huawei" w:date="2021-04-20T17:46:00Z">
            <w:trPr>
              <w:cantSplit/>
              <w:jc w:val="center"/>
            </w:trPr>
          </w:trPrChange>
        </w:trPr>
        <w:tc>
          <w:tcPr>
            <w:tcW w:w="9777" w:type="dxa"/>
            <w:gridSpan w:val="2"/>
            <w:tcPrChange w:id="91" w:author="Huawei" w:date="2021-04-20T17:46:00Z">
              <w:tcPr>
                <w:tcW w:w="9777" w:type="dxa"/>
                <w:gridSpan w:val="2"/>
              </w:tcPr>
            </w:tcPrChange>
          </w:tcPr>
          <w:p w14:paraId="69F7A318" w14:textId="77777777" w:rsidR="00D47C9F" w:rsidRPr="002837D7" w:rsidRDefault="00D47C9F" w:rsidP="0081769A">
            <w:pPr>
              <w:pStyle w:val="TAH"/>
            </w:pPr>
            <w:r w:rsidRPr="002837D7">
              <w:t>Default Message Contents</w:t>
            </w:r>
          </w:p>
        </w:tc>
      </w:tr>
      <w:tr w:rsidR="00D47C9F" w:rsidRPr="002837D7" w14:paraId="66CBFA95" w14:textId="77777777" w:rsidTr="00224971">
        <w:trPr>
          <w:cantSplit/>
          <w:jc w:val="center"/>
          <w:trPrChange w:id="92" w:author="Huawei" w:date="2021-04-20T17:46:00Z">
            <w:trPr>
              <w:cantSplit/>
              <w:jc w:val="center"/>
            </w:trPr>
          </w:trPrChange>
        </w:trPr>
        <w:tc>
          <w:tcPr>
            <w:tcW w:w="3896" w:type="dxa"/>
            <w:tcPrChange w:id="93" w:author="Huawei" w:date="2021-04-20T17:46:00Z">
              <w:tcPr>
                <w:tcW w:w="3896" w:type="dxa"/>
              </w:tcPr>
            </w:tcPrChange>
          </w:tcPr>
          <w:p w14:paraId="09A1AD04" w14:textId="77777777" w:rsidR="00D47C9F" w:rsidRPr="002837D7" w:rsidRDefault="00D47C9F" w:rsidP="0081769A">
            <w:pPr>
              <w:pStyle w:val="TAL"/>
            </w:pPr>
            <w:r w:rsidRPr="002837D7">
              <w:t>Common contents of system information blocks exceptions</w:t>
            </w:r>
          </w:p>
        </w:tc>
        <w:tc>
          <w:tcPr>
            <w:tcW w:w="5881" w:type="dxa"/>
            <w:tcPrChange w:id="94" w:author="Huawei" w:date="2021-04-20T17:46:00Z">
              <w:tcPr>
                <w:tcW w:w="5881" w:type="dxa"/>
              </w:tcPr>
            </w:tcPrChange>
          </w:tcPr>
          <w:p w14:paraId="1A771E24" w14:textId="77777777" w:rsidR="00D47C9F" w:rsidRPr="002837D7" w:rsidRDefault="00D47C9F" w:rsidP="0081769A">
            <w:pPr>
              <w:pStyle w:val="TAL"/>
            </w:pPr>
          </w:p>
        </w:tc>
      </w:tr>
      <w:tr w:rsidR="00D47C9F" w:rsidRPr="002837D7" w14:paraId="490335F9" w14:textId="77777777" w:rsidTr="00224971">
        <w:trPr>
          <w:cantSplit/>
          <w:trHeight w:val="466"/>
          <w:jc w:val="center"/>
          <w:trPrChange w:id="95" w:author="Huawei" w:date="2021-04-20T17:46:00Z">
            <w:trPr>
              <w:cantSplit/>
              <w:trHeight w:val="466"/>
              <w:jc w:val="center"/>
            </w:trPr>
          </w:trPrChange>
        </w:trPr>
        <w:tc>
          <w:tcPr>
            <w:tcW w:w="3896" w:type="dxa"/>
            <w:tcPrChange w:id="96" w:author="Huawei" w:date="2021-04-20T17:46:00Z">
              <w:tcPr>
                <w:tcW w:w="3896" w:type="dxa"/>
              </w:tcPr>
            </w:tcPrChange>
          </w:tcPr>
          <w:p w14:paraId="3A59061D" w14:textId="77777777" w:rsidR="00D47C9F" w:rsidRPr="002837D7" w:rsidRDefault="00D47C9F" w:rsidP="0081769A">
            <w:pPr>
              <w:pStyle w:val="TAL"/>
            </w:pPr>
            <w:r w:rsidRPr="002837D7">
              <w:t>Default RRC messages and information elements contents exceptions</w:t>
            </w:r>
          </w:p>
        </w:tc>
        <w:tc>
          <w:tcPr>
            <w:tcW w:w="5881" w:type="dxa"/>
            <w:tcPrChange w:id="97" w:author="Huawei" w:date="2021-04-20T17:46:00Z">
              <w:tcPr>
                <w:tcW w:w="5881" w:type="dxa"/>
              </w:tcPr>
            </w:tcPrChange>
          </w:tcPr>
          <w:p w14:paraId="044C542A" w14:textId="77777777" w:rsidR="00D47C9F" w:rsidRPr="002837D7" w:rsidDel="00224971" w:rsidRDefault="00D47C9F" w:rsidP="0081769A">
            <w:pPr>
              <w:pStyle w:val="TAL"/>
              <w:rPr>
                <w:del w:id="98" w:author="Huawei" w:date="2021-04-20T17:16:00Z"/>
              </w:rPr>
            </w:pPr>
            <w:del w:id="99" w:author="Huawei" w:date="2021-04-20T17:45:00Z">
              <w:r w:rsidRPr="002837D7" w:rsidDel="00224971">
                <w:delText>Table H.3.1-2 with</w:delText>
              </w:r>
            </w:del>
            <w:del w:id="100" w:author="Huawei" w:date="2021-04-20T17:16:00Z">
              <w:r w:rsidRPr="002837D7" w:rsidDel="00224971">
                <w:delText xml:space="preserve"> Condition INTRA-FREQ</w:delText>
              </w:r>
            </w:del>
          </w:p>
          <w:p w14:paraId="7F4589A0" w14:textId="77777777" w:rsidR="00D47C9F" w:rsidRPr="002837D7" w:rsidDel="00224971" w:rsidRDefault="00D47C9F" w:rsidP="0081769A">
            <w:pPr>
              <w:pStyle w:val="TAL"/>
              <w:rPr>
                <w:del w:id="101" w:author="Huawei" w:date="2021-04-20T17:45:00Z"/>
              </w:rPr>
            </w:pPr>
          </w:p>
          <w:p w14:paraId="29BDAC13" w14:textId="77777777" w:rsidR="00D47C9F" w:rsidRPr="002837D7" w:rsidDel="00224971" w:rsidRDefault="00D47C9F" w:rsidP="0081769A">
            <w:pPr>
              <w:pStyle w:val="TAL"/>
              <w:rPr>
                <w:del w:id="102" w:author="Huawei" w:date="2021-04-20T17:45:00Z"/>
              </w:rPr>
            </w:pPr>
            <w:r w:rsidRPr="002837D7">
              <w:t>Table H.3.1-8 with Condition CSI-RS BFD</w:t>
            </w:r>
          </w:p>
          <w:p w14:paraId="6C7F0C92" w14:textId="77777777" w:rsidR="00D47C9F" w:rsidRPr="002837D7" w:rsidRDefault="00D47C9F" w:rsidP="0081769A">
            <w:pPr>
              <w:pStyle w:val="TAL"/>
            </w:pPr>
          </w:p>
          <w:p w14:paraId="61123BAB" w14:textId="77777777" w:rsidR="00D47C9F" w:rsidRPr="002837D7" w:rsidRDefault="00D47C9F" w:rsidP="0081769A">
            <w:pPr>
              <w:pStyle w:val="TAL"/>
            </w:pPr>
            <w:r w:rsidRPr="002837D7">
              <w:t>Table H.3.1-10 with Condition CSI-RS</w:t>
            </w:r>
          </w:p>
          <w:p w14:paraId="144DBA10" w14:textId="017EFF3E" w:rsidR="00224971" w:rsidRDefault="00224971" w:rsidP="00224971">
            <w:pPr>
              <w:pStyle w:val="TAL"/>
              <w:rPr>
                <w:ins w:id="103" w:author="Huawei" w:date="2021-04-20T17:46:00Z"/>
                <w:lang w:eastAsia="zh-CN"/>
              </w:rPr>
            </w:pPr>
            <w:ins w:id="104" w:author="Huawei" w:date="2021-04-20T17:46:00Z">
              <w:r>
                <w:rPr>
                  <w:rFonts w:hint="eastAsia"/>
                  <w:lang w:eastAsia="zh-CN"/>
                </w:rPr>
                <w:t>T</w:t>
              </w:r>
              <w:r w:rsidR="00037D83">
                <w:rPr>
                  <w:lang w:eastAsia="zh-CN"/>
                </w:rPr>
                <w:t>able H.3.1-10</w:t>
              </w:r>
            </w:ins>
            <w:ins w:id="105" w:author="Huawei" w:date="2021-04-22T16:17:00Z">
              <w:r w:rsidR="00037D83">
                <w:rPr>
                  <w:lang w:eastAsia="zh-CN"/>
                </w:rPr>
                <w:t>A</w:t>
              </w:r>
            </w:ins>
          </w:p>
          <w:p w14:paraId="1387E810" w14:textId="04E7AC7E" w:rsidR="00D47C9F" w:rsidRPr="002837D7" w:rsidRDefault="00224971" w:rsidP="00224971">
            <w:pPr>
              <w:pStyle w:val="TAL"/>
            </w:pPr>
            <w:ins w:id="106" w:author="Huawei" w:date="2021-04-20T17:46:00Z">
              <w:r>
                <w:rPr>
                  <w:lang w:eastAsia="zh-CN"/>
                </w:rPr>
                <w:t>Table H.3.5-4</w:t>
              </w:r>
            </w:ins>
          </w:p>
          <w:p w14:paraId="5FDE7897" w14:textId="77777777" w:rsidR="00D47C9F" w:rsidRPr="002837D7" w:rsidDel="00224971" w:rsidRDefault="00D47C9F" w:rsidP="0081769A">
            <w:pPr>
              <w:pStyle w:val="TAL"/>
              <w:rPr>
                <w:del w:id="107" w:author="Huawei" w:date="2021-04-20T17:46:00Z"/>
              </w:rPr>
            </w:pPr>
            <w:r w:rsidRPr="002837D7">
              <w:t>Table H.3.7-1 with Condition DRX.7</w:t>
            </w:r>
          </w:p>
          <w:p w14:paraId="74C51D55" w14:textId="7E76DF6F" w:rsidR="00D47C9F" w:rsidRPr="002837D7" w:rsidRDefault="009241A7" w:rsidP="0081769A">
            <w:pPr>
              <w:pStyle w:val="TAL"/>
            </w:pPr>
            <w:ins w:id="108" w:author="Huawei" w:date="2021-05-07T11:37:00Z">
              <w:r>
                <w:rPr>
                  <w:rFonts w:cs="@MS Mincho"/>
                </w:rPr>
                <w:t>T</w:t>
              </w:r>
              <w:r w:rsidRPr="002837D7">
                <w:rPr>
                  <w:rFonts w:cs="@MS Mincho"/>
                </w:rPr>
                <w:t>able 7.3.1-3 in TS 38.508-1 [14] with condition SMTC.1</w:t>
              </w:r>
            </w:ins>
          </w:p>
        </w:tc>
      </w:tr>
      <w:tr w:rsidR="00D47C9F" w:rsidRPr="002837D7" w:rsidDel="009241A7" w14:paraId="413E1882" w14:textId="11978FDE" w:rsidTr="00224971">
        <w:trPr>
          <w:cantSplit/>
          <w:trHeight w:val="466"/>
          <w:jc w:val="center"/>
          <w:del w:id="109" w:author="Huawei" w:date="2021-05-07T11:37:00Z"/>
          <w:trPrChange w:id="110" w:author="Huawei" w:date="2021-04-20T17:46:00Z">
            <w:trPr>
              <w:cantSplit/>
              <w:trHeight w:val="466"/>
              <w:jc w:val="center"/>
            </w:trPr>
          </w:trPrChange>
        </w:trPr>
        <w:tc>
          <w:tcPr>
            <w:tcW w:w="3896" w:type="dxa"/>
            <w:tcPrChange w:id="111" w:author="Huawei" w:date="2021-04-20T17:46:00Z">
              <w:tcPr>
                <w:tcW w:w="3896" w:type="dxa"/>
              </w:tcPr>
            </w:tcPrChange>
          </w:tcPr>
          <w:p w14:paraId="1B3A611C" w14:textId="7EB0F88C" w:rsidR="00D47C9F" w:rsidRPr="002837D7" w:rsidDel="009241A7" w:rsidRDefault="00D47C9F" w:rsidP="0081769A">
            <w:pPr>
              <w:pStyle w:val="TAL"/>
              <w:rPr>
                <w:del w:id="112" w:author="Huawei" w:date="2021-05-07T11:37:00Z"/>
              </w:rPr>
            </w:pPr>
            <w:del w:id="113" w:author="Huawei" w:date="2021-05-07T11:37:00Z">
              <w:r w:rsidRPr="002837D7" w:rsidDel="009241A7">
                <w:delText>Specific message contents exceptions</w:delText>
              </w:r>
            </w:del>
            <w:del w:id="114" w:author="Huawei" w:date="2021-04-20T17:46:00Z">
              <w:r w:rsidRPr="002837D7" w:rsidDel="00224971">
                <w:delText xml:space="preserve"> for Test Configuration </w:delText>
              </w:r>
              <w:r w:rsidRPr="002837D7" w:rsidDel="00224971">
                <w:rPr>
                  <w:szCs w:val="16"/>
                </w:rPr>
                <w:delText>4.5.5.4-1, 4.5.5.4-2, 4.5.5.4-4 and 4.5.5.4-5</w:delText>
              </w:r>
            </w:del>
          </w:p>
        </w:tc>
        <w:tc>
          <w:tcPr>
            <w:tcW w:w="5881" w:type="dxa"/>
            <w:tcPrChange w:id="115" w:author="Huawei" w:date="2021-04-20T17:46:00Z">
              <w:tcPr>
                <w:tcW w:w="5881" w:type="dxa"/>
              </w:tcPr>
            </w:tcPrChange>
          </w:tcPr>
          <w:p w14:paraId="29AC25DF" w14:textId="49B7FC23" w:rsidR="00D47C9F" w:rsidRPr="002837D7" w:rsidDel="00224971" w:rsidRDefault="00D47C9F" w:rsidP="0081769A">
            <w:pPr>
              <w:pStyle w:val="TAL"/>
              <w:rPr>
                <w:del w:id="116" w:author="Huawei" w:date="2021-04-20T17:46:00Z"/>
              </w:rPr>
            </w:pPr>
            <w:del w:id="117" w:author="Huawei" w:date="2021-04-20T17:46:00Z">
              <w:r w:rsidRPr="002837D7" w:rsidDel="00224971">
                <w:delText>Table H.3.1-3 with Condition INTRA-FREQ MO, SSB.1 FR1</w:delText>
              </w:r>
            </w:del>
          </w:p>
          <w:p w14:paraId="4C35A66A" w14:textId="2A7625DE" w:rsidR="00D47C9F" w:rsidRPr="002837D7" w:rsidDel="009241A7" w:rsidRDefault="00D47C9F" w:rsidP="0081769A">
            <w:pPr>
              <w:pStyle w:val="TAL"/>
              <w:rPr>
                <w:del w:id="118" w:author="Huawei" w:date="2021-05-07T11:37:00Z"/>
              </w:rPr>
            </w:pPr>
            <w:del w:id="119" w:author="Huawei" w:date="2021-05-07T11:37:00Z">
              <w:r w:rsidRPr="002837D7" w:rsidDel="009241A7">
                <w:rPr>
                  <w:rFonts w:cs="@MS Mincho"/>
                </w:rPr>
                <w:delText>Table 7.3.1-3 in TS 38.508-1 [14] with condition SMTC.1</w:delText>
              </w:r>
            </w:del>
          </w:p>
        </w:tc>
      </w:tr>
      <w:tr w:rsidR="00D47C9F" w:rsidRPr="002837D7" w:rsidDel="00224971" w14:paraId="0E83911A" w14:textId="1522CF90" w:rsidTr="00224971">
        <w:trPr>
          <w:cantSplit/>
          <w:trHeight w:val="466"/>
          <w:jc w:val="center"/>
          <w:del w:id="120" w:author="Huawei" w:date="2021-04-20T17:46:00Z"/>
          <w:trPrChange w:id="121" w:author="Huawei" w:date="2021-04-20T17:46:00Z">
            <w:trPr>
              <w:cantSplit/>
              <w:trHeight w:val="466"/>
              <w:jc w:val="center"/>
            </w:trPr>
          </w:trPrChange>
        </w:trPr>
        <w:tc>
          <w:tcPr>
            <w:tcW w:w="3896" w:type="dxa"/>
            <w:tcPrChange w:id="122" w:author="Huawei" w:date="2021-04-20T17:46:00Z">
              <w:tcPr>
                <w:tcW w:w="3896" w:type="dxa"/>
              </w:tcPr>
            </w:tcPrChange>
          </w:tcPr>
          <w:p w14:paraId="063F1191" w14:textId="78EE9132" w:rsidR="00D47C9F" w:rsidRPr="002837D7" w:rsidDel="00224971" w:rsidRDefault="00D47C9F" w:rsidP="0081769A">
            <w:pPr>
              <w:pStyle w:val="TAL"/>
              <w:rPr>
                <w:del w:id="123" w:author="Huawei" w:date="2021-04-20T17:46:00Z"/>
              </w:rPr>
            </w:pPr>
            <w:del w:id="124" w:author="Huawei" w:date="2021-04-20T17:46:00Z">
              <w:r w:rsidRPr="002837D7" w:rsidDel="00224971">
                <w:delText xml:space="preserve">Specific message contents exceptions for Test Configuration </w:delText>
              </w:r>
              <w:r w:rsidRPr="002837D7" w:rsidDel="00224971">
                <w:rPr>
                  <w:szCs w:val="16"/>
                </w:rPr>
                <w:delText>4.5.5.4-3 and 4.5.5.4-6</w:delText>
              </w:r>
            </w:del>
          </w:p>
        </w:tc>
        <w:tc>
          <w:tcPr>
            <w:tcW w:w="5881" w:type="dxa"/>
            <w:tcPrChange w:id="125" w:author="Huawei" w:date="2021-04-20T17:46:00Z">
              <w:tcPr>
                <w:tcW w:w="5881" w:type="dxa"/>
              </w:tcPr>
            </w:tcPrChange>
          </w:tcPr>
          <w:p w14:paraId="3C918F17" w14:textId="3F3EAB3D" w:rsidR="00D47C9F" w:rsidRPr="002837D7" w:rsidDel="00224971" w:rsidRDefault="00D47C9F" w:rsidP="0081769A">
            <w:pPr>
              <w:pStyle w:val="TAL"/>
              <w:rPr>
                <w:del w:id="126" w:author="Huawei" w:date="2021-04-20T17:46:00Z"/>
              </w:rPr>
            </w:pPr>
            <w:del w:id="127" w:author="Huawei" w:date="2021-04-20T17:46:00Z">
              <w:r w:rsidRPr="002837D7" w:rsidDel="00224971">
                <w:delText>Table H.3.1-3 with Condition INTRA-FREQ MO, SSB.2 FR1</w:delText>
              </w:r>
            </w:del>
          </w:p>
          <w:p w14:paraId="372B2DAA" w14:textId="369BE166" w:rsidR="00D47C9F" w:rsidRPr="002837D7" w:rsidDel="00224971" w:rsidRDefault="00D47C9F" w:rsidP="0081769A">
            <w:pPr>
              <w:pStyle w:val="TAL"/>
              <w:rPr>
                <w:del w:id="128" w:author="Huawei" w:date="2021-04-20T17:46:00Z"/>
              </w:rPr>
            </w:pPr>
            <w:del w:id="129" w:author="Huawei" w:date="2021-04-20T17:46:00Z">
              <w:r w:rsidRPr="002837D7" w:rsidDel="00224971">
                <w:rPr>
                  <w:rFonts w:cs="@MS Mincho"/>
                </w:rPr>
                <w:delText>Table 7.3.1-3 in TS 38.508-1 [14] with condition SMTC.1</w:delText>
              </w:r>
            </w:del>
          </w:p>
        </w:tc>
      </w:tr>
    </w:tbl>
    <w:p w14:paraId="68624AB7" w14:textId="77777777" w:rsidR="00D47C9F" w:rsidRPr="002837D7" w:rsidRDefault="00D47C9F" w:rsidP="00D47C9F"/>
    <w:p w14:paraId="1DD93822" w14:textId="77777777" w:rsidR="00D47C9F" w:rsidRPr="002837D7" w:rsidRDefault="00D47C9F" w:rsidP="00D47C9F">
      <w:pPr>
        <w:pStyle w:val="TH"/>
        <w:rPr>
          <w:i/>
          <w:iCs/>
        </w:rPr>
      </w:pPr>
      <w:r w:rsidRPr="002837D7">
        <w:t xml:space="preserve">Table </w:t>
      </w:r>
      <w:r w:rsidRPr="002837D7">
        <w:rPr>
          <w:rFonts w:cs="v4.2.0"/>
        </w:rPr>
        <w:t>4.5.5.4.4.3-2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2B510630"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314B282D" w14:textId="77777777" w:rsidR="00D47C9F" w:rsidRPr="002837D7" w:rsidRDefault="00D47C9F" w:rsidP="0081769A">
            <w:pPr>
              <w:pStyle w:val="TAH"/>
              <w:jc w:val="left"/>
              <w:rPr>
                <w:b w:val="0"/>
              </w:rPr>
            </w:pPr>
            <w:r w:rsidRPr="002837D7">
              <w:rPr>
                <w:b w:val="0"/>
              </w:rPr>
              <w:t>Derivation Path: TS 38.508-1 [14], Table 4.6.3-162</w:t>
            </w:r>
          </w:p>
        </w:tc>
      </w:tr>
      <w:tr w:rsidR="00D47C9F" w:rsidRPr="002837D7" w14:paraId="791D50E7"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E672FFC"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A8BA81"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5F07A62D"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37EF8D8" w14:textId="77777777" w:rsidR="00D47C9F" w:rsidRPr="002837D7" w:rsidRDefault="00D47C9F" w:rsidP="0081769A">
            <w:pPr>
              <w:pStyle w:val="TAH"/>
            </w:pPr>
            <w:r w:rsidRPr="002837D7">
              <w:t>Condition</w:t>
            </w:r>
          </w:p>
        </w:tc>
      </w:tr>
      <w:tr w:rsidR="00D47C9F" w:rsidRPr="002837D7" w14:paraId="613F538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4B5B755" w14:textId="77777777" w:rsidR="00D47C9F" w:rsidRPr="002837D7" w:rsidRDefault="00D47C9F" w:rsidP="0081769A">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7A473D2C"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A02C696"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78916DF" w14:textId="77777777" w:rsidR="00D47C9F" w:rsidRPr="002837D7" w:rsidRDefault="00D47C9F" w:rsidP="0081769A">
            <w:pPr>
              <w:pStyle w:val="TAL"/>
            </w:pPr>
          </w:p>
        </w:tc>
      </w:tr>
      <w:tr w:rsidR="00D47C9F" w:rsidRPr="002837D7" w14:paraId="4286E7B3"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5757A2D" w14:textId="77777777" w:rsidR="00D47C9F" w:rsidRPr="002837D7" w:rsidRDefault="00D47C9F" w:rsidP="0081769A">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6DCF966"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36588ADB"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DD3D45D" w14:textId="77777777" w:rsidR="00D47C9F" w:rsidRPr="002837D7" w:rsidRDefault="00D47C9F" w:rsidP="0081769A">
            <w:pPr>
              <w:pStyle w:val="TAL"/>
            </w:pPr>
          </w:p>
        </w:tc>
      </w:tr>
      <w:tr w:rsidR="00D47C9F" w:rsidRPr="002837D7" w14:paraId="478D9CF1"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4C7397DE" w14:textId="77777777" w:rsidR="00D47C9F" w:rsidRPr="002837D7" w:rsidRDefault="00D47C9F" w:rsidP="0081769A">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995F153" w14:textId="77777777" w:rsidR="00D47C9F" w:rsidRPr="002837D7" w:rsidRDefault="00D47C9F" w:rsidP="0081769A">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5857B02D"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70EA2F0" w14:textId="77777777" w:rsidR="00D47C9F" w:rsidRPr="002837D7" w:rsidRDefault="00D47C9F" w:rsidP="0081769A">
            <w:pPr>
              <w:pStyle w:val="TAL"/>
            </w:pPr>
          </w:p>
        </w:tc>
      </w:tr>
      <w:tr w:rsidR="00D47C9F" w:rsidRPr="002837D7" w14:paraId="7FC54C12"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ECA9588"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5CD73CEC"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4849249E"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90E970B" w14:textId="77777777" w:rsidR="00D47C9F" w:rsidRPr="002837D7" w:rsidRDefault="00D47C9F" w:rsidP="0081769A">
            <w:pPr>
              <w:pStyle w:val="TAL"/>
            </w:pPr>
          </w:p>
        </w:tc>
      </w:tr>
      <w:tr w:rsidR="00D47C9F" w:rsidRPr="002837D7" w14:paraId="75D508C1"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4F044EE4" w14:textId="77777777" w:rsidR="00D47C9F" w:rsidRPr="002837D7" w:rsidRDefault="00D47C9F" w:rsidP="0081769A">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3536082" w14:textId="77777777" w:rsidR="00D47C9F" w:rsidRPr="002837D7" w:rsidRDefault="00D47C9F" w:rsidP="0081769A">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60AA59B4"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02403F9D" w14:textId="77777777" w:rsidR="00D47C9F" w:rsidRPr="002837D7" w:rsidRDefault="00D47C9F" w:rsidP="0081769A">
            <w:pPr>
              <w:pStyle w:val="TAL"/>
            </w:pPr>
          </w:p>
        </w:tc>
      </w:tr>
      <w:tr w:rsidR="00D47C9F" w:rsidRPr="002837D7" w14:paraId="65420430"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8BDC017" w14:textId="77777777" w:rsidR="00D47C9F" w:rsidRPr="002837D7" w:rsidRDefault="00D47C9F" w:rsidP="0081769A">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27EF304" w14:textId="77777777" w:rsidR="00D47C9F" w:rsidRPr="002837D7" w:rsidRDefault="00D47C9F" w:rsidP="0081769A">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0B3DD74B" w14:textId="77777777" w:rsidR="00D47C9F" w:rsidRPr="002837D7" w:rsidRDefault="00D47C9F" w:rsidP="0081769A">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14:paraId="5E790F04" w14:textId="77777777" w:rsidR="00D47C9F" w:rsidRPr="002837D7" w:rsidRDefault="00D47C9F" w:rsidP="0081769A">
            <w:pPr>
              <w:pStyle w:val="TAL"/>
            </w:pPr>
          </w:p>
        </w:tc>
      </w:tr>
      <w:tr w:rsidR="00D47C9F" w:rsidRPr="002837D7" w14:paraId="69D9841B"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0A78951" w14:textId="77777777" w:rsidR="00D47C9F" w:rsidRPr="002837D7" w:rsidRDefault="00D47C9F" w:rsidP="0081769A">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64BC723"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442353F8"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A592B29" w14:textId="77777777" w:rsidR="00D47C9F" w:rsidRPr="002837D7" w:rsidRDefault="00D47C9F" w:rsidP="0081769A">
            <w:pPr>
              <w:pStyle w:val="TAL"/>
            </w:pPr>
          </w:p>
        </w:tc>
      </w:tr>
      <w:tr w:rsidR="00D47C9F" w:rsidRPr="002837D7" w14:paraId="64D3AA0C"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8ADF332" w14:textId="77777777" w:rsidR="00D47C9F" w:rsidRPr="002837D7" w:rsidRDefault="00D47C9F" w:rsidP="0081769A">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457BAE1"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4A90AED"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741500FC" w14:textId="77777777" w:rsidR="00D47C9F" w:rsidRPr="002837D7" w:rsidRDefault="00D47C9F" w:rsidP="0081769A">
            <w:pPr>
              <w:pStyle w:val="TAL"/>
            </w:pPr>
          </w:p>
        </w:tc>
      </w:tr>
      <w:tr w:rsidR="00D47C9F" w:rsidRPr="002837D7" w14:paraId="04A588D9"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272F7AC8" w14:textId="77777777" w:rsidR="00D47C9F" w:rsidRPr="002837D7" w:rsidRDefault="00D47C9F" w:rsidP="0081769A">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3861E20"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3E98CE"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B78CEE3" w14:textId="77777777" w:rsidR="00D47C9F" w:rsidRPr="002837D7" w:rsidRDefault="00D47C9F" w:rsidP="0081769A">
            <w:pPr>
              <w:pStyle w:val="TAL"/>
            </w:pPr>
          </w:p>
        </w:tc>
      </w:tr>
      <w:tr w:rsidR="00D47C9F" w:rsidRPr="002837D7" w14:paraId="2E81937B"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D7FB104" w14:textId="77777777" w:rsidR="00D47C9F" w:rsidRPr="002837D7" w:rsidRDefault="00D47C9F" w:rsidP="0081769A">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6B6CB89" w14:textId="77777777" w:rsidR="00D47C9F" w:rsidRPr="002837D7" w:rsidRDefault="00D47C9F" w:rsidP="0081769A">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AAFB85"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37FF25D" w14:textId="77777777" w:rsidR="00D47C9F" w:rsidRPr="002837D7" w:rsidRDefault="00D47C9F" w:rsidP="0081769A">
            <w:pPr>
              <w:pStyle w:val="TAL"/>
            </w:pPr>
          </w:p>
        </w:tc>
      </w:tr>
      <w:tr w:rsidR="00D47C9F" w:rsidRPr="002837D7" w14:paraId="0EBD8124"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C03AA47" w14:textId="77777777" w:rsidR="00D47C9F" w:rsidRPr="002837D7" w:rsidRDefault="00D47C9F" w:rsidP="0081769A">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3A84267" w14:textId="77777777" w:rsidR="00D47C9F" w:rsidRPr="002837D7" w:rsidRDefault="00D47C9F" w:rsidP="0081769A">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90856BE" w14:textId="77777777" w:rsidR="00D47C9F" w:rsidRPr="002837D7" w:rsidRDefault="00D47C9F" w:rsidP="0081769A">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14:paraId="6FF46B19" w14:textId="77777777" w:rsidR="00D47C9F" w:rsidRPr="002837D7" w:rsidRDefault="00D47C9F" w:rsidP="0081769A">
            <w:pPr>
              <w:pStyle w:val="TAL"/>
            </w:pPr>
          </w:p>
        </w:tc>
      </w:tr>
      <w:tr w:rsidR="00D47C9F" w:rsidRPr="002837D7" w14:paraId="6BA11EB8"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70FFAA7" w14:textId="77777777" w:rsidR="00D47C9F" w:rsidRPr="002837D7" w:rsidRDefault="00D47C9F" w:rsidP="0081769A">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B0F9176" w14:textId="77777777" w:rsidR="00D47C9F" w:rsidRPr="002837D7" w:rsidRDefault="00D47C9F" w:rsidP="0081769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4C4FED"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DA3452A" w14:textId="77777777" w:rsidR="00D47C9F" w:rsidRPr="002837D7" w:rsidRDefault="00D47C9F" w:rsidP="0081769A">
            <w:pPr>
              <w:pStyle w:val="TAL"/>
            </w:pPr>
          </w:p>
        </w:tc>
      </w:tr>
      <w:tr w:rsidR="00D47C9F" w:rsidRPr="002837D7" w14:paraId="4D4A7BB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F24571B"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502E6DC4"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2035D29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BDBE0C3" w14:textId="77777777" w:rsidR="00D47C9F" w:rsidRPr="002837D7" w:rsidRDefault="00D47C9F" w:rsidP="0081769A">
            <w:pPr>
              <w:pStyle w:val="TAL"/>
            </w:pPr>
          </w:p>
        </w:tc>
      </w:tr>
      <w:tr w:rsidR="00D47C9F" w:rsidRPr="002837D7" w14:paraId="701987C4"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D7A1F3C" w14:textId="77777777" w:rsidR="00D47C9F" w:rsidRPr="002837D7" w:rsidRDefault="00D47C9F" w:rsidP="0081769A">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10D1A44"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3EB5518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4D05BC67" w14:textId="77777777" w:rsidR="00D47C9F" w:rsidRPr="002837D7" w:rsidRDefault="00D47C9F" w:rsidP="0081769A">
            <w:pPr>
              <w:pStyle w:val="TAL"/>
            </w:pPr>
          </w:p>
        </w:tc>
      </w:tr>
      <w:tr w:rsidR="00D47C9F" w:rsidRPr="002837D7" w14:paraId="4235305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E7A6DEE" w14:textId="77777777" w:rsidR="00D47C9F" w:rsidRPr="002837D7" w:rsidRDefault="00D47C9F" w:rsidP="0081769A">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9D80386"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4F0C112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FA1CF2" w14:textId="77777777" w:rsidR="00D47C9F" w:rsidRPr="002837D7" w:rsidRDefault="00D47C9F" w:rsidP="0081769A">
            <w:pPr>
              <w:pStyle w:val="TAL"/>
            </w:pPr>
            <w:r w:rsidRPr="002837D7">
              <w:t>USS</w:t>
            </w:r>
          </w:p>
        </w:tc>
      </w:tr>
      <w:tr w:rsidR="00D47C9F" w:rsidRPr="002837D7" w14:paraId="0DA13F45"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0D8CCEA1" w14:textId="77777777" w:rsidR="00D47C9F" w:rsidRPr="002837D7" w:rsidRDefault="00D47C9F" w:rsidP="0081769A">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DDFB979" w14:textId="77777777" w:rsidR="00D47C9F" w:rsidRPr="002837D7" w:rsidRDefault="00D47C9F" w:rsidP="0081769A">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3ADB3FA2" w14:textId="77777777" w:rsidR="00D47C9F" w:rsidRPr="002837D7" w:rsidRDefault="00D47C9F" w:rsidP="0081769A">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0824FA41" w14:textId="77777777" w:rsidR="00D47C9F" w:rsidRPr="002837D7" w:rsidRDefault="00D47C9F" w:rsidP="0081769A"/>
        </w:tc>
      </w:tr>
      <w:tr w:rsidR="00D47C9F" w:rsidRPr="002837D7" w14:paraId="49BB74D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E05019F"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211C1C83"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4E7E88DC"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7552D65" w14:textId="77777777" w:rsidR="00D47C9F" w:rsidRPr="002837D7" w:rsidRDefault="00D47C9F" w:rsidP="0081769A">
            <w:pPr>
              <w:pStyle w:val="TAL"/>
            </w:pPr>
          </w:p>
        </w:tc>
      </w:tr>
      <w:tr w:rsidR="00D47C9F" w:rsidRPr="002837D7" w14:paraId="140342CE"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77E9E05" w14:textId="77777777" w:rsidR="00D47C9F" w:rsidRPr="002837D7" w:rsidRDefault="00D47C9F" w:rsidP="0081769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0F8102F5"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635B1C03"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94E82F8" w14:textId="77777777" w:rsidR="00D47C9F" w:rsidRPr="002837D7" w:rsidRDefault="00D47C9F" w:rsidP="0081769A">
            <w:pPr>
              <w:pStyle w:val="TAL"/>
            </w:pPr>
          </w:p>
        </w:tc>
      </w:tr>
      <w:tr w:rsidR="00D47C9F" w:rsidRPr="002837D7" w14:paraId="6F40CC2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5C26A317"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514B836B"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58FD8672"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111BB6CF" w14:textId="77777777" w:rsidR="00D47C9F" w:rsidRPr="002837D7" w:rsidRDefault="00D47C9F" w:rsidP="0081769A">
            <w:pPr>
              <w:pStyle w:val="TAL"/>
            </w:pPr>
          </w:p>
        </w:tc>
      </w:tr>
    </w:tbl>
    <w:p w14:paraId="23E60EA1" w14:textId="77777777" w:rsidR="00D47C9F" w:rsidRPr="002837D7" w:rsidRDefault="00D47C9F" w:rsidP="00D47C9F"/>
    <w:p w14:paraId="4BCBEB2A" w14:textId="77777777" w:rsidR="00D47C9F" w:rsidRPr="002837D7" w:rsidRDefault="00D47C9F" w:rsidP="00D47C9F">
      <w:pPr>
        <w:pStyle w:val="TH"/>
        <w:rPr>
          <w:i/>
        </w:rPr>
      </w:pPr>
      <w:r w:rsidRPr="002837D7">
        <w:t xml:space="preserve">Table </w:t>
      </w:r>
      <w:r w:rsidRPr="002837D7">
        <w:rPr>
          <w:rFonts w:cs="v4.2.0"/>
        </w:rPr>
        <w:t>4.5.5.4.4.3-3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2B5A390F"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69097855" w14:textId="77777777" w:rsidR="00D47C9F" w:rsidRPr="002837D7" w:rsidRDefault="00D47C9F" w:rsidP="0081769A">
            <w:pPr>
              <w:pStyle w:val="TAH"/>
              <w:jc w:val="left"/>
              <w:rPr>
                <w:b w:val="0"/>
              </w:rPr>
            </w:pPr>
            <w:r w:rsidRPr="002837D7">
              <w:rPr>
                <w:b w:val="0"/>
              </w:rPr>
              <w:t>Derivation Path: TS 38.508-1 [14], Table 4.6.3-200</w:t>
            </w:r>
          </w:p>
        </w:tc>
      </w:tr>
      <w:tr w:rsidR="00D47C9F" w:rsidRPr="002837D7" w14:paraId="3A586670"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F4BC8AB"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5E2841"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0C3B212E"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537493D6" w14:textId="77777777" w:rsidR="00D47C9F" w:rsidRPr="002837D7" w:rsidRDefault="00D47C9F" w:rsidP="0081769A">
            <w:pPr>
              <w:pStyle w:val="TAH"/>
            </w:pPr>
            <w:r w:rsidRPr="002837D7">
              <w:t>Condition</w:t>
            </w:r>
          </w:p>
        </w:tc>
      </w:tr>
      <w:tr w:rsidR="00D47C9F" w:rsidRPr="002837D7" w14:paraId="0273EB17"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C5EAD87" w14:textId="77777777" w:rsidR="00D47C9F" w:rsidRPr="002837D7" w:rsidRDefault="00D47C9F" w:rsidP="0081769A">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73401E4"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71394664"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D4E5DDE" w14:textId="77777777" w:rsidR="00D47C9F" w:rsidRPr="002837D7" w:rsidRDefault="00D47C9F" w:rsidP="0081769A">
            <w:pPr>
              <w:pStyle w:val="TAL"/>
            </w:pPr>
          </w:p>
        </w:tc>
      </w:tr>
      <w:tr w:rsidR="00D47C9F" w:rsidRPr="002837D7" w14:paraId="263C97AC"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340E71E0" w14:textId="77777777" w:rsidR="00D47C9F" w:rsidRPr="002837D7" w:rsidRDefault="00D47C9F" w:rsidP="0081769A">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93371C6" w14:textId="77777777" w:rsidR="00D47C9F" w:rsidRPr="002837D7" w:rsidRDefault="00D47C9F" w:rsidP="0081769A">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14:paraId="35A089C7"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AD270C1" w14:textId="77777777" w:rsidR="00D47C9F" w:rsidRPr="002837D7" w:rsidRDefault="00D47C9F" w:rsidP="0081769A">
            <w:pPr>
              <w:pStyle w:val="TAL"/>
            </w:pPr>
          </w:p>
        </w:tc>
      </w:tr>
      <w:tr w:rsidR="00D47C9F" w:rsidRPr="002837D7" w14:paraId="142ECB2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D936930"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1B375020"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34098E81"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6DACAB26" w14:textId="77777777" w:rsidR="00D47C9F" w:rsidRPr="002837D7" w:rsidRDefault="00D47C9F" w:rsidP="0081769A">
            <w:pPr>
              <w:pStyle w:val="TAL"/>
            </w:pPr>
          </w:p>
        </w:tc>
      </w:tr>
    </w:tbl>
    <w:p w14:paraId="6234D58F" w14:textId="77777777" w:rsidR="00D47C9F" w:rsidRPr="002837D7" w:rsidRDefault="00D47C9F" w:rsidP="00D47C9F"/>
    <w:p w14:paraId="1FF1BDD8" w14:textId="77777777" w:rsidR="00D47C9F" w:rsidRPr="002837D7" w:rsidRDefault="00D47C9F" w:rsidP="00D47C9F">
      <w:pPr>
        <w:pStyle w:val="TH"/>
        <w:rPr>
          <w:i/>
        </w:rPr>
      </w:pPr>
      <w:r w:rsidRPr="002837D7">
        <w:t xml:space="preserve">Table </w:t>
      </w:r>
      <w:r w:rsidRPr="002837D7">
        <w:rPr>
          <w:rFonts w:cs="v4.2.0"/>
        </w:rPr>
        <w:t>4.5.5.4.4.3-4</w:t>
      </w:r>
      <w:r w:rsidRPr="002837D7">
        <w:t xml:space="preserve">: </w:t>
      </w:r>
      <w:r w:rsidRPr="002837D7">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7C9F" w:rsidRPr="002837D7" w14:paraId="402F70C1" w14:textId="77777777" w:rsidTr="0081769A">
        <w:tc>
          <w:tcPr>
            <w:tcW w:w="9750" w:type="dxa"/>
            <w:gridSpan w:val="4"/>
            <w:tcBorders>
              <w:top w:val="single" w:sz="4" w:space="0" w:color="auto"/>
              <w:left w:val="single" w:sz="4" w:space="0" w:color="auto"/>
              <w:bottom w:val="single" w:sz="4" w:space="0" w:color="auto"/>
              <w:right w:val="single" w:sz="4" w:space="0" w:color="auto"/>
            </w:tcBorders>
            <w:hideMark/>
          </w:tcPr>
          <w:p w14:paraId="180CDAB8" w14:textId="77777777" w:rsidR="00D47C9F" w:rsidRPr="002837D7" w:rsidRDefault="00D47C9F" w:rsidP="0081769A">
            <w:pPr>
              <w:pStyle w:val="TAH"/>
              <w:jc w:val="left"/>
              <w:rPr>
                <w:b w:val="0"/>
              </w:rPr>
            </w:pPr>
            <w:r w:rsidRPr="002837D7">
              <w:rPr>
                <w:b w:val="0"/>
              </w:rPr>
              <w:t>Derivation Path: TS 38.508-1 [14], Table 4.6.3-85</w:t>
            </w:r>
          </w:p>
        </w:tc>
      </w:tr>
      <w:tr w:rsidR="00D47C9F" w:rsidRPr="002837D7" w14:paraId="2F0E2B5F"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77056085" w14:textId="77777777" w:rsidR="00D47C9F" w:rsidRPr="002837D7" w:rsidRDefault="00D47C9F" w:rsidP="0081769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54C84D" w14:textId="77777777" w:rsidR="00D47C9F" w:rsidRPr="002837D7" w:rsidRDefault="00D47C9F" w:rsidP="0081769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39500B8" w14:textId="77777777" w:rsidR="00D47C9F" w:rsidRPr="002837D7" w:rsidRDefault="00D47C9F" w:rsidP="0081769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66498F5F" w14:textId="77777777" w:rsidR="00D47C9F" w:rsidRPr="002837D7" w:rsidRDefault="00D47C9F" w:rsidP="0081769A">
            <w:pPr>
              <w:pStyle w:val="TAH"/>
            </w:pPr>
            <w:r w:rsidRPr="002837D7">
              <w:t>Condition</w:t>
            </w:r>
          </w:p>
        </w:tc>
      </w:tr>
      <w:tr w:rsidR="00D47C9F" w:rsidRPr="002837D7" w14:paraId="56C51CAA"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4DA298A7" w14:textId="77777777" w:rsidR="00D47C9F" w:rsidRPr="002837D7" w:rsidRDefault="00D47C9F" w:rsidP="0081769A">
            <w:pPr>
              <w:pStyle w:val="TAL"/>
            </w:pPr>
            <w:r w:rsidRPr="002837D7">
              <w:t xml:space="preserve">NZP-CSI-RS-Resource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71C720E5"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7F45F669"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3A0B18D9" w14:textId="77777777" w:rsidR="00D47C9F" w:rsidRPr="002837D7" w:rsidRDefault="00D47C9F" w:rsidP="0081769A">
            <w:pPr>
              <w:pStyle w:val="TAL"/>
            </w:pPr>
          </w:p>
        </w:tc>
      </w:tr>
      <w:tr w:rsidR="00D47C9F" w:rsidRPr="002837D7" w14:paraId="23552AC2"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62E98BCF" w14:textId="77777777" w:rsidR="00D47C9F" w:rsidRPr="002837D7" w:rsidRDefault="00D47C9F" w:rsidP="0081769A">
            <w:pPr>
              <w:pStyle w:val="TAL"/>
            </w:pPr>
            <w:r w:rsidRPr="002837D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34A56D2D" w14:textId="77777777" w:rsidR="00D47C9F" w:rsidRPr="002837D7" w:rsidRDefault="00D47C9F" w:rsidP="0081769A">
            <w:pPr>
              <w:pStyle w:val="TAL"/>
            </w:pPr>
            <w:r w:rsidRPr="002837D7">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95A1D2E"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211E52A4" w14:textId="77777777" w:rsidR="00D47C9F" w:rsidRPr="002837D7" w:rsidRDefault="00D47C9F" w:rsidP="0081769A">
            <w:pPr>
              <w:pStyle w:val="TAL"/>
            </w:pPr>
          </w:p>
        </w:tc>
      </w:tr>
      <w:tr w:rsidR="00D47C9F" w:rsidRPr="002837D7" w14:paraId="322AABE0" w14:textId="77777777" w:rsidTr="0081769A">
        <w:tc>
          <w:tcPr>
            <w:tcW w:w="4536" w:type="dxa"/>
            <w:tcBorders>
              <w:top w:val="single" w:sz="4" w:space="0" w:color="auto"/>
              <w:left w:val="single" w:sz="4" w:space="0" w:color="auto"/>
              <w:bottom w:val="single" w:sz="4" w:space="0" w:color="auto"/>
              <w:right w:val="single" w:sz="4" w:space="0" w:color="auto"/>
            </w:tcBorders>
            <w:hideMark/>
          </w:tcPr>
          <w:p w14:paraId="15560B67" w14:textId="77777777" w:rsidR="00D47C9F" w:rsidRPr="002837D7" w:rsidRDefault="00D47C9F" w:rsidP="0081769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2100275E" w14:textId="77777777" w:rsidR="00D47C9F" w:rsidRPr="002837D7" w:rsidRDefault="00D47C9F" w:rsidP="0081769A">
            <w:pPr>
              <w:pStyle w:val="TAL"/>
            </w:pPr>
          </w:p>
        </w:tc>
        <w:tc>
          <w:tcPr>
            <w:tcW w:w="1701" w:type="dxa"/>
            <w:tcBorders>
              <w:top w:val="single" w:sz="4" w:space="0" w:color="auto"/>
              <w:left w:val="single" w:sz="4" w:space="0" w:color="auto"/>
              <w:bottom w:val="single" w:sz="4" w:space="0" w:color="auto"/>
              <w:right w:val="single" w:sz="4" w:space="0" w:color="auto"/>
            </w:tcBorders>
          </w:tcPr>
          <w:p w14:paraId="1DF2F66D" w14:textId="77777777" w:rsidR="00D47C9F" w:rsidRPr="002837D7" w:rsidRDefault="00D47C9F" w:rsidP="0081769A">
            <w:pPr>
              <w:pStyle w:val="TAL"/>
            </w:pPr>
          </w:p>
        </w:tc>
        <w:tc>
          <w:tcPr>
            <w:tcW w:w="1245" w:type="dxa"/>
            <w:tcBorders>
              <w:top w:val="single" w:sz="4" w:space="0" w:color="auto"/>
              <w:left w:val="single" w:sz="4" w:space="0" w:color="auto"/>
              <w:bottom w:val="single" w:sz="4" w:space="0" w:color="auto"/>
              <w:right w:val="single" w:sz="4" w:space="0" w:color="auto"/>
            </w:tcBorders>
          </w:tcPr>
          <w:p w14:paraId="0CE46CB2" w14:textId="77777777" w:rsidR="00D47C9F" w:rsidRPr="002837D7" w:rsidRDefault="00D47C9F" w:rsidP="0081769A">
            <w:pPr>
              <w:pStyle w:val="TAL"/>
            </w:pPr>
          </w:p>
        </w:tc>
      </w:tr>
    </w:tbl>
    <w:p w14:paraId="2A108798" w14:textId="77777777" w:rsidR="00D47C9F" w:rsidRPr="002837D7" w:rsidRDefault="00D47C9F" w:rsidP="00D47C9F"/>
    <w:p w14:paraId="5DF8898E" w14:textId="77777777" w:rsidR="001D0FDA" w:rsidRPr="00D47C9F" w:rsidRDefault="001D0FDA" w:rsidP="001D0FDA">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895F9" w14:textId="77777777" w:rsidR="00DB3589" w:rsidRDefault="00DB3589">
      <w:r>
        <w:separator/>
      </w:r>
    </w:p>
  </w:endnote>
  <w:endnote w:type="continuationSeparator" w:id="0">
    <w:p w14:paraId="701E330B" w14:textId="77777777" w:rsidR="00DB3589" w:rsidRDefault="00DB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MS Mincho">
    <w:charset w:val="80"/>
    <w:family w:val="modern"/>
    <w:pitch w:val="fixed"/>
    <w:sig w:usb0="00000287" w:usb1="08070000" w:usb2="00000010"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6B68D" w14:textId="77777777" w:rsidR="00DB3589" w:rsidRDefault="00DB3589">
      <w:r>
        <w:separator/>
      </w:r>
    </w:p>
  </w:footnote>
  <w:footnote w:type="continuationSeparator" w:id="0">
    <w:p w14:paraId="3AAD031A" w14:textId="77777777" w:rsidR="00DB3589" w:rsidRDefault="00DB3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524F" w:rsidRDefault="00B55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524F" w:rsidRDefault="00B552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524F" w:rsidRDefault="00B5524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524F" w:rsidRDefault="00B552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1E47E95"/>
    <w:multiLevelType w:val="hybridMultilevel"/>
    <w:tmpl w:val="1B38B02A"/>
    <w:lvl w:ilvl="0" w:tplc="69487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2DA3801"/>
    <w:multiLevelType w:val="hybridMultilevel"/>
    <w:tmpl w:val="7B62D11A"/>
    <w:lvl w:ilvl="0" w:tplc="A3268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47473"/>
    <w:multiLevelType w:val="hybridMultilevel"/>
    <w:tmpl w:val="1746568A"/>
    <w:lvl w:ilvl="0" w:tplc="88C8E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0"/>
  </w:num>
  <w:num w:numId="4">
    <w:abstractNumId w:val="16"/>
  </w:num>
  <w:num w:numId="5">
    <w:abstractNumId w:val="12"/>
  </w:num>
  <w:num w:numId="6">
    <w:abstractNumId w:val="19"/>
  </w:num>
  <w:num w:numId="7">
    <w:abstractNumId w:val="26"/>
  </w:num>
  <w:num w:numId="8">
    <w:abstractNumId w:val="13"/>
  </w:num>
  <w:num w:numId="9">
    <w:abstractNumId w:val="23"/>
  </w:num>
  <w:num w:numId="10">
    <w:abstractNumId w:val="7"/>
  </w:num>
  <w:num w:numId="11">
    <w:abstractNumId w:val="24"/>
  </w:num>
  <w:num w:numId="12">
    <w:abstractNumId w:val="28"/>
  </w:num>
  <w:num w:numId="13">
    <w:abstractNumId w:val="11"/>
  </w:num>
  <w:num w:numId="14">
    <w:abstractNumId w:val="14"/>
  </w:num>
  <w:num w:numId="15">
    <w:abstractNumId w:val="9"/>
  </w:num>
  <w:num w:numId="16">
    <w:abstractNumId w:val="0"/>
  </w:num>
  <w:num w:numId="1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0"/>
  </w:num>
  <w:num w:numId="22">
    <w:abstractNumId w:val="21"/>
  </w:num>
  <w:num w:numId="23">
    <w:abstractNumId w:val="3"/>
  </w:num>
  <w:num w:numId="24">
    <w:abstractNumId w:val="15"/>
  </w:num>
  <w:num w:numId="25">
    <w:abstractNumId w:val="17"/>
  </w:num>
  <w:num w:numId="26">
    <w:abstractNumId w:val="29"/>
  </w:num>
  <w:num w:numId="27">
    <w:abstractNumId w:val="8"/>
  </w:num>
  <w:num w:numId="28">
    <w:abstractNumId w:val="6"/>
  </w:num>
  <w:num w:numId="29">
    <w:abstractNumId w:val="5"/>
  </w:num>
  <w:num w:numId="30">
    <w:abstractNumId w:val="2"/>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F"/>
    <w:rsid w:val="00011041"/>
    <w:rsid w:val="00011E90"/>
    <w:rsid w:val="00022E4A"/>
    <w:rsid w:val="00030949"/>
    <w:rsid w:val="00037D83"/>
    <w:rsid w:val="000400D8"/>
    <w:rsid w:val="00044D5A"/>
    <w:rsid w:val="0007344C"/>
    <w:rsid w:val="0007692E"/>
    <w:rsid w:val="000904D4"/>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32AF5"/>
    <w:rsid w:val="00145D43"/>
    <w:rsid w:val="0015520C"/>
    <w:rsid w:val="00180662"/>
    <w:rsid w:val="00186017"/>
    <w:rsid w:val="001908EF"/>
    <w:rsid w:val="00192C46"/>
    <w:rsid w:val="00196C2A"/>
    <w:rsid w:val="001A08B3"/>
    <w:rsid w:val="001A7B60"/>
    <w:rsid w:val="001A7CF8"/>
    <w:rsid w:val="001B52F0"/>
    <w:rsid w:val="001B616C"/>
    <w:rsid w:val="001B7A65"/>
    <w:rsid w:val="001D0FDA"/>
    <w:rsid w:val="001D1CCF"/>
    <w:rsid w:val="001D311E"/>
    <w:rsid w:val="001E41F3"/>
    <w:rsid w:val="00210853"/>
    <w:rsid w:val="00224971"/>
    <w:rsid w:val="002440CB"/>
    <w:rsid w:val="002466E3"/>
    <w:rsid w:val="0026004D"/>
    <w:rsid w:val="002640DD"/>
    <w:rsid w:val="00275D12"/>
    <w:rsid w:val="00281D7C"/>
    <w:rsid w:val="00284FEB"/>
    <w:rsid w:val="002860C4"/>
    <w:rsid w:val="002919FC"/>
    <w:rsid w:val="00296A1F"/>
    <w:rsid w:val="002B4A4D"/>
    <w:rsid w:val="002B5741"/>
    <w:rsid w:val="002C438F"/>
    <w:rsid w:val="002E06C6"/>
    <w:rsid w:val="002E2499"/>
    <w:rsid w:val="002E472E"/>
    <w:rsid w:val="002F0FB9"/>
    <w:rsid w:val="00305409"/>
    <w:rsid w:val="00312D63"/>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1DF4"/>
    <w:rsid w:val="004A2C24"/>
    <w:rsid w:val="004A30D3"/>
    <w:rsid w:val="004B15A9"/>
    <w:rsid w:val="004B2DA2"/>
    <w:rsid w:val="004B5A85"/>
    <w:rsid w:val="004B643E"/>
    <w:rsid w:val="004B75B7"/>
    <w:rsid w:val="004D0BA3"/>
    <w:rsid w:val="004F7946"/>
    <w:rsid w:val="0051580D"/>
    <w:rsid w:val="005161B6"/>
    <w:rsid w:val="00532D01"/>
    <w:rsid w:val="00547111"/>
    <w:rsid w:val="005706BA"/>
    <w:rsid w:val="00570724"/>
    <w:rsid w:val="00575541"/>
    <w:rsid w:val="005833A6"/>
    <w:rsid w:val="00590D27"/>
    <w:rsid w:val="00592D74"/>
    <w:rsid w:val="00597F65"/>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FFD"/>
    <w:rsid w:val="006E21FB"/>
    <w:rsid w:val="006F1430"/>
    <w:rsid w:val="006F2354"/>
    <w:rsid w:val="00712264"/>
    <w:rsid w:val="007136F4"/>
    <w:rsid w:val="007206CF"/>
    <w:rsid w:val="0073611A"/>
    <w:rsid w:val="00760663"/>
    <w:rsid w:val="0076201A"/>
    <w:rsid w:val="00776820"/>
    <w:rsid w:val="007808ED"/>
    <w:rsid w:val="00792342"/>
    <w:rsid w:val="00793F1B"/>
    <w:rsid w:val="007977A8"/>
    <w:rsid w:val="007B512A"/>
    <w:rsid w:val="007C2097"/>
    <w:rsid w:val="007C4411"/>
    <w:rsid w:val="007C5813"/>
    <w:rsid w:val="007C73A2"/>
    <w:rsid w:val="007C7FD1"/>
    <w:rsid w:val="007D3298"/>
    <w:rsid w:val="007D6A07"/>
    <w:rsid w:val="007D6FFC"/>
    <w:rsid w:val="007F7259"/>
    <w:rsid w:val="007F7673"/>
    <w:rsid w:val="00801866"/>
    <w:rsid w:val="00802F2C"/>
    <w:rsid w:val="008040A8"/>
    <w:rsid w:val="008279FA"/>
    <w:rsid w:val="00831EE0"/>
    <w:rsid w:val="008361A4"/>
    <w:rsid w:val="00856242"/>
    <w:rsid w:val="008626E7"/>
    <w:rsid w:val="00870EE7"/>
    <w:rsid w:val="008863B9"/>
    <w:rsid w:val="008868E3"/>
    <w:rsid w:val="0088764B"/>
    <w:rsid w:val="008A38E0"/>
    <w:rsid w:val="008A45A6"/>
    <w:rsid w:val="008E3117"/>
    <w:rsid w:val="008F03B3"/>
    <w:rsid w:val="008F3789"/>
    <w:rsid w:val="008F5BA4"/>
    <w:rsid w:val="008F686C"/>
    <w:rsid w:val="009148DE"/>
    <w:rsid w:val="00914AB6"/>
    <w:rsid w:val="009241A7"/>
    <w:rsid w:val="00933A96"/>
    <w:rsid w:val="009400C5"/>
    <w:rsid w:val="00941E30"/>
    <w:rsid w:val="009618B9"/>
    <w:rsid w:val="009777D9"/>
    <w:rsid w:val="009833E8"/>
    <w:rsid w:val="00991B88"/>
    <w:rsid w:val="00995F8B"/>
    <w:rsid w:val="0099604B"/>
    <w:rsid w:val="009A4C3A"/>
    <w:rsid w:val="009A5753"/>
    <w:rsid w:val="009A579D"/>
    <w:rsid w:val="009C77A8"/>
    <w:rsid w:val="009C79DE"/>
    <w:rsid w:val="009D611C"/>
    <w:rsid w:val="009E3297"/>
    <w:rsid w:val="009F734F"/>
    <w:rsid w:val="00A01413"/>
    <w:rsid w:val="00A06186"/>
    <w:rsid w:val="00A07EBD"/>
    <w:rsid w:val="00A23087"/>
    <w:rsid w:val="00A246B6"/>
    <w:rsid w:val="00A37FCC"/>
    <w:rsid w:val="00A47E70"/>
    <w:rsid w:val="00A50CF0"/>
    <w:rsid w:val="00A55FCD"/>
    <w:rsid w:val="00A7671C"/>
    <w:rsid w:val="00A773C1"/>
    <w:rsid w:val="00A90F7B"/>
    <w:rsid w:val="00A93A37"/>
    <w:rsid w:val="00AA2CBC"/>
    <w:rsid w:val="00AA3B91"/>
    <w:rsid w:val="00AB1244"/>
    <w:rsid w:val="00AB431A"/>
    <w:rsid w:val="00AC2A5B"/>
    <w:rsid w:val="00AC2E45"/>
    <w:rsid w:val="00AC383E"/>
    <w:rsid w:val="00AC5820"/>
    <w:rsid w:val="00AD1CD8"/>
    <w:rsid w:val="00AD2D96"/>
    <w:rsid w:val="00AD5607"/>
    <w:rsid w:val="00AE2B8C"/>
    <w:rsid w:val="00AE6620"/>
    <w:rsid w:val="00B22752"/>
    <w:rsid w:val="00B258BB"/>
    <w:rsid w:val="00B354A4"/>
    <w:rsid w:val="00B37E96"/>
    <w:rsid w:val="00B5524F"/>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2ED8"/>
    <w:rsid w:val="00BD6BB8"/>
    <w:rsid w:val="00BE6A35"/>
    <w:rsid w:val="00BF07C9"/>
    <w:rsid w:val="00C22B88"/>
    <w:rsid w:val="00C3278A"/>
    <w:rsid w:val="00C40D62"/>
    <w:rsid w:val="00C40F54"/>
    <w:rsid w:val="00C51419"/>
    <w:rsid w:val="00C643DC"/>
    <w:rsid w:val="00C66BA2"/>
    <w:rsid w:val="00C71C8C"/>
    <w:rsid w:val="00C74950"/>
    <w:rsid w:val="00C94741"/>
    <w:rsid w:val="00C95985"/>
    <w:rsid w:val="00CA2567"/>
    <w:rsid w:val="00CC1942"/>
    <w:rsid w:val="00CC5026"/>
    <w:rsid w:val="00CC68D0"/>
    <w:rsid w:val="00D03F9A"/>
    <w:rsid w:val="00D04F4B"/>
    <w:rsid w:val="00D06489"/>
    <w:rsid w:val="00D06D51"/>
    <w:rsid w:val="00D16F92"/>
    <w:rsid w:val="00D202BE"/>
    <w:rsid w:val="00D20D5B"/>
    <w:rsid w:val="00D2338D"/>
    <w:rsid w:val="00D24991"/>
    <w:rsid w:val="00D34F49"/>
    <w:rsid w:val="00D35A83"/>
    <w:rsid w:val="00D42941"/>
    <w:rsid w:val="00D47C9F"/>
    <w:rsid w:val="00D50255"/>
    <w:rsid w:val="00D62292"/>
    <w:rsid w:val="00D66520"/>
    <w:rsid w:val="00D94CC0"/>
    <w:rsid w:val="00DB3589"/>
    <w:rsid w:val="00DD4752"/>
    <w:rsid w:val="00DE34CF"/>
    <w:rsid w:val="00DE79B5"/>
    <w:rsid w:val="00DF3B02"/>
    <w:rsid w:val="00DF770D"/>
    <w:rsid w:val="00DF7863"/>
    <w:rsid w:val="00E0189E"/>
    <w:rsid w:val="00E13F3D"/>
    <w:rsid w:val="00E34898"/>
    <w:rsid w:val="00E37659"/>
    <w:rsid w:val="00E864F9"/>
    <w:rsid w:val="00E901E6"/>
    <w:rsid w:val="00E95244"/>
    <w:rsid w:val="00EB09B7"/>
    <w:rsid w:val="00EB2CF6"/>
    <w:rsid w:val="00EB4329"/>
    <w:rsid w:val="00EC04A3"/>
    <w:rsid w:val="00EC752E"/>
    <w:rsid w:val="00ED1252"/>
    <w:rsid w:val="00ED5F41"/>
    <w:rsid w:val="00EE13FA"/>
    <w:rsid w:val="00EE2B0F"/>
    <w:rsid w:val="00EE7417"/>
    <w:rsid w:val="00EE7D7C"/>
    <w:rsid w:val="00F0109D"/>
    <w:rsid w:val="00F16025"/>
    <w:rsid w:val="00F23CF8"/>
    <w:rsid w:val="00F25D98"/>
    <w:rsid w:val="00F300FB"/>
    <w:rsid w:val="00F30F85"/>
    <w:rsid w:val="00F84F0D"/>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485D3-5CC0-4BC1-8B47-5522686D6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5986</TotalTime>
  <Pages>7</Pages>
  <Words>1695</Words>
  <Characters>9665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195</cp:revision>
  <cp:lastPrinted>1899-12-31T23:00:00Z</cp:lastPrinted>
  <dcterms:created xsi:type="dcterms:W3CDTF">2020-02-03T08:32:00Z</dcterms:created>
  <dcterms:modified xsi:type="dcterms:W3CDTF">2021-05-07T07:16:00Z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(3)uP7mCX5kgh0w3oqztdD7XfOeDPtIvwkVNI0wrzzpNnJOqj/1MiIeogPNy08k+Nd9/O+vZkgQ
fP84tefa8sbL+J+anQX9LULPVeIQfAi9cuNn3uT2rw/X3NIgDBz6PR5ADl/8xmIJVAoVohWS
D+1nI0nLeguhmPiQZT4GU6R0i3tQtIvikGD6gn1xzgNvTJ8FXcJ0MaaaenZayKHKRh31oOQq
SepD6HF39omjOj7uCy</vt:lpwstr>
  </property>
  <property fmtid="{D5CDD505-2E9C-101B-9397-08002B2CF9AE}" pid="22" name="_2015_ms_pID_7253431">
    <vt:lpwstr>yCaMU/iBlqgPzYjxyQG2/hoUKHQO0fPqb7IQI/WdhMmpG/VQs+orcr
gRodbvyidRWRu8a7+qZBD9nXvgXOruYV2rB5FBP5Yi8/KiRHZb296fL2rqnzdbsuOpwQPWpl
cH/J9MRfEKo1hCTzbcApcT9nYWEhfy0j9ewthuMfa7CCAhpSDFXxzCQ/XC4rzIKHk8hquOxw
2CMkoehxvn9Rkm7ppSmRdY0UQus15TaAr5RR</vt:lpwstr>
  </property>
  <property fmtid="{D5CDD505-2E9C-101B-9397-08002B2CF9AE}" pid="23" name="_2015_ms_pID_7253432">
    <vt:lpwstr>Mg==</vt:lpwstr>
  </property>
</Properties>
</file>